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6A97034"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385460">
        <w:rPr>
          <w:rFonts w:ascii="Arial" w:eastAsia="Malgun Gothic" w:hAnsi="Arial"/>
          <w:b/>
          <w:sz w:val="24"/>
          <w:szCs w:val="24"/>
          <w:lang w:eastAsia="ko-KR"/>
        </w:rPr>
        <w:t>29</w:t>
      </w:r>
      <w:r w:rsidR="008A2BF4">
        <w:rPr>
          <w:rFonts w:ascii="Arial" w:eastAsia="Malgun Gothic" w:hAnsi="Arial"/>
          <w:b/>
          <w:sz w:val="24"/>
          <w:szCs w:val="24"/>
          <w:lang w:eastAsia="ko-KR"/>
        </w:rPr>
        <w:t>53</w:t>
      </w:r>
    </w:p>
    <w:p w14:paraId="1D7FF713" w14:textId="77777777" w:rsidR="00D772E0" w:rsidRPr="005F7DE3" w:rsidRDefault="00D772E0" w:rsidP="00D772E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2DDE2C6E" w:rsidR="00D772E0" w:rsidRDefault="00D772E0" w:rsidP="00D73FDB">
            <w:pPr>
              <w:pStyle w:val="CRCoverPage"/>
              <w:spacing w:after="0"/>
              <w:jc w:val="center"/>
              <w:rPr>
                <w:noProof/>
              </w:rPr>
            </w:pPr>
            <w:r>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29783231" w:rsidR="00D772E0" w:rsidRPr="00410371" w:rsidRDefault="00385460" w:rsidP="00385460">
            <w:pPr>
              <w:pStyle w:val="CRCoverPage"/>
              <w:spacing w:after="0"/>
              <w:jc w:val="center"/>
              <w:rPr>
                <w:noProof/>
              </w:rPr>
            </w:pPr>
            <w:r>
              <w:rPr>
                <w:noProof/>
              </w:rPr>
              <w:t>0</w:t>
            </w:r>
            <w:r w:rsidR="00E2483D">
              <w:rPr>
                <w:noProof/>
              </w:rPr>
              <w:t>295</w:t>
            </w: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D73FDB">
            <w:pPr>
              <w:pStyle w:val="CRCoverPage"/>
              <w:spacing w:after="0"/>
              <w:jc w:val="center"/>
              <w:rPr>
                <w:b/>
                <w:noProof/>
              </w:rPr>
            </w:pP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7777777" w:rsidR="00D772E0" w:rsidRPr="00F042BB" w:rsidRDefault="00D772E0"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77777777" w:rsidR="00D772E0" w:rsidRDefault="00D772E0" w:rsidP="00D73FDB">
            <w:pPr>
              <w:pStyle w:val="CRCoverPage"/>
              <w:spacing w:after="0"/>
              <w:jc w:val="center"/>
              <w:rPr>
                <w:b/>
                <w:caps/>
                <w:noProof/>
              </w:rPr>
            </w:pP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77777777" w:rsidR="00D772E0" w:rsidRDefault="00D772E0" w:rsidP="00D73FDB">
            <w:pPr>
              <w:pStyle w:val="CRCoverPage"/>
              <w:spacing w:after="0"/>
              <w:jc w:val="center"/>
              <w:rPr>
                <w:b/>
                <w:caps/>
                <w:noProof/>
              </w:rPr>
            </w:pP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3975B28" w:rsidR="00D772E0" w:rsidRDefault="00D772E0" w:rsidP="00D73FDB">
            <w:pPr>
              <w:pStyle w:val="CRCoverPage"/>
              <w:spacing w:after="0"/>
              <w:ind w:left="100"/>
              <w:rPr>
                <w:noProof/>
              </w:rPr>
            </w:pPr>
            <w:r>
              <w:rPr>
                <w:noProof/>
              </w:rPr>
              <w:t>Corrections on</w:t>
            </w:r>
            <w:r w:rsidRPr="00686F3E">
              <w:t xml:space="preserve"> UE power savings enhancements in NR</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77777777" w:rsidR="00D772E0" w:rsidRDefault="00D772E0" w:rsidP="00D73FDB">
            <w:pPr>
              <w:pStyle w:val="CRCoverPage"/>
              <w:spacing w:after="0"/>
              <w:ind w:left="100"/>
              <w:rPr>
                <w:noProof/>
              </w:rPr>
            </w:pPr>
            <w:r w:rsidRPr="005F7DE3">
              <w:rPr>
                <w:noProof/>
              </w:rPr>
              <w:t>Samsung</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77777777" w:rsidR="00D772E0" w:rsidRDefault="00D772E0" w:rsidP="00D73FDB">
            <w:pPr>
              <w:pStyle w:val="CRCoverPage"/>
              <w:spacing w:after="0"/>
              <w:ind w:left="100"/>
              <w:rPr>
                <w:noProof/>
              </w:rPr>
            </w:pP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183E10" w:rsidP="00D772E0">
            <w:pPr>
              <w:pStyle w:val="CRCoverPage"/>
              <w:spacing w:after="0"/>
              <w:ind w:left="100"/>
              <w:rPr>
                <w:noProof/>
              </w:rPr>
            </w:pPr>
            <w:fldSimple w:instr=" DOCPROPERTY  RelatedWis  \* MERGEFORMAT ">
              <w:r w:rsidR="00D772E0" w:rsidRPr="00686F3E">
                <w:rPr>
                  <w:noProof/>
                </w:rPr>
                <w:t>NR_UE_pow_sav_enh-Core</w:t>
              </w:r>
            </w:fldSimple>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0046205" w:rsidR="00D772E0" w:rsidRDefault="00D772E0" w:rsidP="00D73FDB">
            <w:pPr>
              <w:pStyle w:val="CRCoverPage"/>
              <w:spacing w:after="0"/>
              <w:ind w:left="100"/>
              <w:rPr>
                <w:noProof/>
              </w:rPr>
            </w:pPr>
            <w:r w:rsidRPr="005F7DE3">
              <w:t>202</w:t>
            </w:r>
            <w:r>
              <w:t>2</w:t>
            </w:r>
            <w:r w:rsidRPr="005F7DE3">
              <w:t>-</w:t>
            </w:r>
            <w:r>
              <w:t>03</w:t>
            </w:r>
            <w:r w:rsidRPr="005F7DE3">
              <w:t>-</w:t>
            </w:r>
            <w:r w:rsidR="00973DB8">
              <w:t>11</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4EE8C807" w:rsidR="00D772E0" w:rsidRDefault="00D772E0" w:rsidP="00D73FDB">
            <w:pPr>
              <w:pStyle w:val="CRCoverPage"/>
              <w:spacing w:after="0"/>
              <w:ind w:left="100"/>
              <w:rPr>
                <w:noProof/>
              </w:rPr>
            </w:pPr>
            <w:r>
              <w:rPr>
                <w:noProof/>
              </w:rPr>
              <w:t>Corrections on</w:t>
            </w:r>
            <w:r w:rsidRPr="00B06CC2">
              <w:rPr>
                <w:noProof/>
              </w:rPr>
              <w:t xml:space="preserve"> </w:t>
            </w:r>
            <w:r w:rsidRPr="00686F3E">
              <w:rPr>
                <w:noProof/>
              </w:rPr>
              <w:t>UE power savings enhancements in NR</w:t>
            </w:r>
            <w:r w:rsidRPr="005F7DE3">
              <w:rPr>
                <w:noProof/>
              </w:rPr>
              <w:t>.</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82504" w14:textId="77777777" w:rsidR="00D772E0" w:rsidRDefault="00D772E0" w:rsidP="00D772E0">
            <w:pPr>
              <w:pStyle w:val="CRCoverPage"/>
              <w:numPr>
                <w:ilvl w:val="0"/>
                <w:numId w:val="30"/>
              </w:numPr>
              <w:spacing w:after="0"/>
              <w:rPr>
                <w:noProof/>
              </w:rPr>
            </w:pPr>
            <w:r>
              <w:rPr>
                <w:noProof/>
              </w:rPr>
              <w:t>Include DCI format 2_7 for EPRE assumption of DMRS in PDCCHs that a UE monitors for detection of DCI formats when the UE is not provided dedicated higher layer parameters in clause 4.1</w:t>
            </w:r>
          </w:p>
          <w:p w14:paraId="1A10DD54" w14:textId="77777777" w:rsidR="00D772E0" w:rsidRDefault="00D772E0" w:rsidP="00D772E0">
            <w:pPr>
              <w:pStyle w:val="CRCoverPage"/>
              <w:numPr>
                <w:ilvl w:val="0"/>
                <w:numId w:val="30"/>
              </w:numPr>
              <w:spacing w:after="0"/>
              <w:rPr>
                <w:noProof/>
              </w:rPr>
            </w:pPr>
            <w:r>
              <w:rPr>
                <w:noProof/>
              </w:rPr>
              <w:t xml:space="preserve">Include PEI-RNTI and </w:t>
            </w:r>
            <w:r w:rsidRPr="00FF4CEC">
              <w:rPr>
                <w:i/>
                <w:iCs/>
              </w:rPr>
              <w:t>peiSearchSpace</w:t>
            </w:r>
            <w:r>
              <w:rPr>
                <w:noProof/>
              </w:rPr>
              <w:t xml:space="preserve"> in clause 10</w:t>
            </w:r>
            <w:r w:rsidRPr="00686F3E">
              <w:rPr>
                <w:noProof/>
              </w:rPr>
              <w:t>.</w:t>
            </w:r>
            <w:r>
              <w:rPr>
                <w:noProof/>
              </w:rPr>
              <w:t>1.</w:t>
            </w:r>
          </w:p>
          <w:p w14:paraId="14078EF3" w14:textId="77777777" w:rsidR="00D772E0" w:rsidRPr="00A40E9B" w:rsidRDefault="00D772E0" w:rsidP="00D772E0">
            <w:pPr>
              <w:pStyle w:val="CRCoverPage"/>
              <w:numPr>
                <w:ilvl w:val="0"/>
                <w:numId w:val="30"/>
              </w:numPr>
              <w:spacing w:after="0"/>
              <w:rPr>
                <w:noProof/>
              </w:rPr>
            </w:pPr>
            <w:r>
              <w:rPr>
                <w:noProof/>
              </w:rPr>
              <w:t xml:space="preserve">Clarify that a configuration of a </w:t>
            </w:r>
            <w:r w:rsidRPr="00686F3E">
              <w:rPr>
                <w:lang w:val="en-US" w:eastAsia="zh-CN"/>
              </w:rPr>
              <w:t>PDCCH monitoring adaptation field</w:t>
            </w:r>
            <w:r>
              <w:rPr>
                <w:lang w:val="en-US" w:eastAsia="zh-CN"/>
              </w:rPr>
              <w:t xml:space="preserve"> is applicable to all scheduling DCI formats in clause 10.4.</w:t>
            </w:r>
          </w:p>
          <w:p w14:paraId="0103B2EF" w14:textId="77777777" w:rsidR="00D772E0" w:rsidRPr="007C5C6A" w:rsidRDefault="00D772E0" w:rsidP="00D772E0">
            <w:pPr>
              <w:pStyle w:val="CRCoverPage"/>
              <w:numPr>
                <w:ilvl w:val="0"/>
                <w:numId w:val="30"/>
              </w:numPr>
              <w:spacing w:after="0"/>
              <w:rPr>
                <w:noProof/>
              </w:rPr>
            </w:pPr>
            <w:r>
              <w:rPr>
                <w:noProof/>
              </w:rPr>
              <w:t xml:space="preserve">Capture the determination of the first PDCCH MO for DCI format 2_7 associated with a PO when </w:t>
            </w:r>
            <w:r w:rsidRPr="00686F3E">
              <w:t xml:space="preserve">a </w:t>
            </w:r>
            <w:r w:rsidRPr="00686F3E">
              <w:rPr>
                <w:lang w:val="en-US"/>
              </w:rPr>
              <w:t xml:space="preserve">number of </w:t>
            </w:r>
            <w:r>
              <w:rPr>
                <w:lang w:val="en-US"/>
              </w:rPr>
              <w:t>POs</w:t>
            </w:r>
            <w:r w:rsidRPr="00686F3E">
              <w:rPr>
                <w:lang w:val="en-US"/>
              </w:rPr>
              <w:t xml:space="preserve"> associated with PDCCH </w:t>
            </w:r>
            <w:r>
              <w:rPr>
                <w:lang w:val="en-US"/>
              </w:rPr>
              <w:t>MO</w:t>
            </w:r>
            <w:r w:rsidRPr="00686F3E">
              <w:rPr>
                <w:lang w:val="en-US"/>
              </w:rPr>
              <w:t>s for DCI format 2_7</w:t>
            </w:r>
            <w:r>
              <w:rPr>
                <w:lang w:val="en-US"/>
              </w:rPr>
              <w:t xml:space="preserve"> is smaller than </w:t>
            </w:r>
            <w:r w:rsidRPr="007C5C6A">
              <w:rPr>
                <w:i/>
                <w:iCs/>
                <w:lang w:val="en-US"/>
              </w:rPr>
              <w:t>N</w:t>
            </w:r>
            <w:r w:rsidRPr="007C5C6A">
              <w:rPr>
                <w:i/>
                <w:iCs/>
                <w:vertAlign w:val="subscript"/>
                <w:lang w:val="en-US"/>
              </w:rPr>
              <w:t>S</w:t>
            </w:r>
            <w:r>
              <w:rPr>
                <w:lang w:val="en-US"/>
              </w:rPr>
              <w:t xml:space="preserve"> in clause 10.4A.  </w:t>
            </w:r>
          </w:p>
          <w:p w14:paraId="05F42636" w14:textId="77777777" w:rsidR="00D772E0" w:rsidRDefault="00D772E0" w:rsidP="00D772E0">
            <w:pPr>
              <w:pStyle w:val="CRCoverPage"/>
              <w:numPr>
                <w:ilvl w:val="0"/>
                <w:numId w:val="30"/>
              </w:numPr>
              <w:spacing w:after="0"/>
              <w:rPr>
                <w:noProof/>
              </w:rPr>
            </w:pPr>
            <w:r>
              <w:rPr>
                <w:noProof/>
              </w:rPr>
              <w:t xml:space="preserve">Capture that a UE can receive a DCI format 2_7 indicating presence of TRS resource sets prior to expiration of the validity time for the TRS resource in clause 10.4B. </w:t>
            </w:r>
          </w:p>
          <w:p w14:paraId="026A9F9E" w14:textId="77777777" w:rsidR="00D772E0" w:rsidRPr="001C6E6C" w:rsidRDefault="00D772E0" w:rsidP="00D772E0">
            <w:pPr>
              <w:pStyle w:val="CRCoverPage"/>
              <w:numPr>
                <w:ilvl w:val="0"/>
                <w:numId w:val="30"/>
              </w:numPr>
              <w:spacing w:after="0"/>
              <w:rPr>
                <w:rFonts w:cs="Arial"/>
                <w:noProof/>
              </w:rPr>
            </w:pPr>
            <w:r>
              <w:rPr>
                <w:rFonts w:eastAsia="Microsoft YaHei UI" w:cs="Arial"/>
                <w:color w:val="000000"/>
                <w:lang w:eastAsia="zh-CN"/>
              </w:rPr>
              <w:t xml:space="preserve">Remove case “K=1 when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=0</m:t>
              </m:r>
            </m:oMath>
            <w:r>
              <w:rPr>
                <w:rFonts w:eastAsia="Microsoft YaHei UI" w:cs="Arial"/>
                <w:lang w:val="en-US"/>
              </w:rPr>
              <w:t>”</w:t>
            </w:r>
            <w:r w:rsidRPr="00AA2E30">
              <w:rPr>
                <w:rFonts w:eastAsia="Microsoft YaHei UI" w:cs="Arial"/>
                <w:color w:val="000000"/>
                <w:lang w:eastAsia="zh-CN"/>
              </w:rPr>
              <w:t xml:space="preserve"> </w:t>
            </w:r>
            <w:r>
              <w:rPr>
                <w:rFonts w:eastAsia="Microsoft YaHei UI" w:cs="Arial"/>
                <w:color w:val="000000"/>
                <w:lang w:eastAsia="zh-CN"/>
              </w:rPr>
              <w:t>for early indication of paging operation in clause 10.4.</w:t>
            </w:r>
          </w:p>
          <w:p w14:paraId="4F7A1FA3" w14:textId="77777777" w:rsidR="00D772E0" w:rsidRPr="002D6BC4" w:rsidRDefault="00D772E0" w:rsidP="00D772E0">
            <w:pPr>
              <w:pStyle w:val="CRCoverPage"/>
              <w:numPr>
                <w:ilvl w:val="0"/>
                <w:numId w:val="30"/>
              </w:numPr>
              <w:spacing w:after="0"/>
              <w:rPr>
                <w:rFonts w:cs="Arial"/>
                <w:noProof/>
              </w:rPr>
            </w:pPr>
            <w:r>
              <w:rPr>
                <w:rFonts w:eastAsia="Microsoft YaHei UI" w:cs="Arial"/>
                <w:color w:val="000000"/>
                <w:lang w:eastAsia="zh-CN"/>
              </w:rPr>
              <w:t xml:space="preserve">Capture that </w:t>
            </w:r>
            <w:r w:rsidRPr="001C6E6C">
              <w:rPr>
                <w:rFonts w:eastAsia="Microsoft YaHei UI" w:cs="Arial"/>
                <w:color w:val="000000"/>
                <w:lang w:eastAsia="zh-CN"/>
              </w:rPr>
              <w:t xml:space="preserve">a UE </w:t>
            </w:r>
            <w:r>
              <w:rPr>
                <w:rFonts w:eastAsia="Microsoft YaHei UI" w:cs="Arial"/>
                <w:color w:val="000000"/>
                <w:lang w:eastAsia="zh-CN"/>
              </w:rPr>
              <w:t>is not required to apply procedures related to early indication of paging on the SCG in clause 10.</w:t>
            </w:r>
          </w:p>
          <w:p w14:paraId="1B1C835E" w14:textId="77777777" w:rsidR="00D772E0" w:rsidRPr="002D6BC4" w:rsidRDefault="00D772E0" w:rsidP="00D772E0">
            <w:pPr>
              <w:pStyle w:val="CRCoverPage"/>
              <w:numPr>
                <w:ilvl w:val="0"/>
                <w:numId w:val="30"/>
              </w:numPr>
              <w:spacing w:after="0"/>
              <w:rPr>
                <w:rFonts w:cs="Arial"/>
                <w:noProof/>
              </w:rPr>
            </w:pPr>
            <w:r>
              <w:rPr>
                <w:rFonts w:eastAsia="Microsoft YaHei UI" w:cs="Arial"/>
                <w:color w:val="000000"/>
                <w:lang w:eastAsia="zh-CN"/>
              </w:rPr>
              <w:t>Capture timelines for a UE to apply PDCCH skipping or SSSG switching based on DCI indication or timer expiration in clause 10.4.</w:t>
            </w:r>
          </w:p>
          <w:p w14:paraId="36342F3B" w14:textId="2FE86951" w:rsidR="00D772E0" w:rsidRDefault="00D772E0" w:rsidP="00D772E0">
            <w:pPr>
              <w:pStyle w:val="CRCoverPage"/>
              <w:numPr>
                <w:ilvl w:val="0"/>
                <w:numId w:val="30"/>
              </w:numPr>
              <w:spacing w:after="0"/>
              <w:rPr>
                <w:noProof/>
              </w:rPr>
            </w:pPr>
            <w:r>
              <w:rPr>
                <w:rFonts w:eastAsia="Microsoft YaHei UI" w:cs="Arial"/>
                <w:color w:val="000000"/>
                <w:lang w:eastAsia="zh-CN"/>
              </w:rPr>
              <w:t>Capture timelines for required separation of successive indications for PDCCH skipping or SSSG switching in clause 10.4.</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A6166BE" w:rsidR="00D772E0" w:rsidRDefault="00D772E0" w:rsidP="00D73FDB">
            <w:pPr>
              <w:pStyle w:val="CRCoverPage"/>
              <w:spacing w:after="0"/>
              <w:ind w:left="100"/>
              <w:rPr>
                <w:noProof/>
              </w:rPr>
            </w:pPr>
            <w:r w:rsidRPr="005F7DE3">
              <w:rPr>
                <w:noProof/>
              </w:rPr>
              <w:t xml:space="preserve">Incomplete support for </w:t>
            </w:r>
            <w:r w:rsidRPr="00686F3E">
              <w:rPr>
                <w:noProof/>
              </w:rPr>
              <w:t>for UE power savings enhancements in NR</w:t>
            </w:r>
            <w:r w:rsidRPr="005F7DE3">
              <w:rPr>
                <w:noProof/>
              </w:rPr>
              <w:t>.</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49FDB0F" w:rsidR="00D772E0" w:rsidRDefault="00D772E0" w:rsidP="00D73FDB">
            <w:pPr>
              <w:pStyle w:val="CRCoverPage"/>
              <w:spacing w:after="0"/>
              <w:ind w:left="100"/>
              <w:rPr>
                <w:noProof/>
              </w:rPr>
            </w:pPr>
            <w:r>
              <w:rPr>
                <w:noProof/>
              </w:rPr>
              <w:t xml:space="preserve">4.1, 10, 10.1, </w:t>
            </w:r>
            <w:r w:rsidRPr="00686F3E">
              <w:rPr>
                <w:noProof/>
              </w:rPr>
              <w:t>10.4, 10.4A</w:t>
            </w:r>
            <w:r>
              <w:rPr>
                <w:noProof/>
              </w:rPr>
              <w:t>, 10.4B</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7777777" w:rsidR="00D772E0" w:rsidRDefault="00D772E0" w:rsidP="00D73FDB">
            <w:pPr>
              <w:pStyle w:val="CRCoverPage"/>
              <w:spacing w:after="0"/>
              <w:jc w:val="center"/>
              <w:rPr>
                <w:b/>
                <w:caps/>
                <w:noProof/>
              </w:rPr>
            </w:pP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60845D3D" w:rsidR="00D772E0" w:rsidRDefault="00D772E0" w:rsidP="00D73FDB">
            <w:pPr>
              <w:pStyle w:val="CRCoverPage"/>
              <w:spacing w:after="0"/>
              <w:ind w:left="99"/>
              <w:rPr>
                <w:noProof/>
              </w:rPr>
            </w:pPr>
            <w:r w:rsidRPr="005F7DE3">
              <w:rPr>
                <w:noProof/>
                <w:lang w:eastAsia="zh-CN"/>
              </w:rPr>
              <w:t>TS 38.21</w:t>
            </w:r>
            <w:r w:rsidR="0074359A">
              <w:rPr>
                <w:noProof/>
                <w:lang w:eastAsia="zh-CN"/>
              </w:rPr>
              <w:t>2</w:t>
            </w: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77777777" w:rsidR="00D772E0" w:rsidRDefault="00D772E0" w:rsidP="00D73FDB">
            <w:pPr>
              <w:pStyle w:val="CRCoverPage"/>
              <w:spacing w:after="0"/>
              <w:jc w:val="center"/>
              <w:rPr>
                <w:b/>
                <w:caps/>
                <w:noProof/>
              </w:rPr>
            </w:pP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77777777" w:rsidR="00D772E0" w:rsidRDefault="00D772E0" w:rsidP="00D73FDB">
            <w:pPr>
              <w:pStyle w:val="CRCoverPage"/>
              <w:spacing w:after="0"/>
              <w:ind w:left="99"/>
              <w:rPr>
                <w:noProof/>
              </w:rPr>
            </w:pPr>
            <w:r>
              <w:rPr>
                <w:noProof/>
              </w:rPr>
              <w:t xml:space="preserve">TS/TR ... CR ... </w:t>
            </w: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77777777" w:rsidR="00D772E0" w:rsidRDefault="00D772E0" w:rsidP="00D73FDB">
            <w:pPr>
              <w:pStyle w:val="CRCoverPage"/>
              <w:spacing w:after="0"/>
              <w:jc w:val="center"/>
              <w:rPr>
                <w:b/>
                <w:caps/>
                <w:noProof/>
              </w:rPr>
            </w:pP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77777777" w:rsidR="00D772E0" w:rsidRDefault="00D772E0" w:rsidP="00D73FDB">
            <w:pPr>
              <w:pStyle w:val="CRCoverPage"/>
              <w:spacing w:after="0"/>
              <w:ind w:left="99"/>
              <w:rPr>
                <w:noProof/>
              </w:rPr>
            </w:pPr>
            <w:r>
              <w:rPr>
                <w:noProof/>
              </w:rPr>
              <w:t xml:space="preserve">TS/TR ... CR ... </w:t>
            </w: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136DFB93" w14:textId="77777777" w:rsidR="00D772E0" w:rsidRDefault="00D772E0" w:rsidP="00D772E0">
      <w:pPr>
        <w:widowControl w:val="0"/>
        <w:tabs>
          <w:tab w:val="left" w:pos="6521"/>
        </w:tabs>
        <w:spacing w:after="0"/>
        <w:rPr>
          <w:rFonts w:ascii="Arial" w:hAnsi="Arial" w:cs="Arial"/>
          <w:b/>
          <w:bCs/>
          <w:sz w:val="24"/>
          <w:szCs w:val="24"/>
        </w:rPr>
      </w:pPr>
    </w:p>
    <w:p w14:paraId="6A33B02F" w14:textId="77777777" w:rsidR="00791B4B" w:rsidRPr="00686F3E" w:rsidRDefault="00791B4B" w:rsidP="00791B4B"/>
    <w:p w14:paraId="5BFADE81" w14:textId="77777777" w:rsidR="00791B4B" w:rsidRPr="00686F3E" w:rsidRDefault="00791B4B" w:rsidP="00791B4B"/>
    <w:p w14:paraId="4236D620" w14:textId="77777777" w:rsidR="00791B4B" w:rsidRPr="00686F3E" w:rsidRDefault="00791B4B" w:rsidP="00791B4B"/>
    <w:p w14:paraId="4CC16C9B" w14:textId="77777777"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010D7114" w14:textId="4F082F62" w:rsidR="00D65CC9" w:rsidRPr="00BE4F5F" w:rsidRDefault="00257CA4" w:rsidP="00B21CBA">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lastRenderedPageBreak/>
        <w:t>*** Unchanged text is omitted ***</w:t>
      </w:r>
      <w:bookmarkEnd w:id="10"/>
      <w:bookmarkEnd w:id="11"/>
      <w:bookmarkEnd w:id="12"/>
      <w:bookmarkEnd w:id="13"/>
      <w:bookmarkEnd w:id="14"/>
      <w:bookmarkEnd w:id="15"/>
      <w:bookmarkEnd w:id="16"/>
      <w:bookmarkEnd w:id="17"/>
      <w:bookmarkEnd w:id="18"/>
      <w:bookmarkEnd w:id="19"/>
    </w:p>
    <w:p w14:paraId="6CD4C293" w14:textId="77777777" w:rsidR="006F7DB3" w:rsidRPr="00B916EC" w:rsidRDefault="006F7DB3" w:rsidP="006F7DB3">
      <w:pPr>
        <w:pStyle w:val="Heading2"/>
      </w:pPr>
      <w:bookmarkStart w:id="20" w:name="_Toc12021439"/>
      <w:bookmarkStart w:id="21" w:name="_Toc20311551"/>
      <w:bookmarkStart w:id="22" w:name="_Toc26719376"/>
      <w:bookmarkStart w:id="23" w:name="_Toc29894807"/>
      <w:bookmarkStart w:id="24" w:name="_Toc29899106"/>
      <w:bookmarkStart w:id="25" w:name="_Toc29899524"/>
      <w:bookmarkStart w:id="26" w:name="_Toc29917261"/>
      <w:bookmarkStart w:id="27" w:name="_Toc36498135"/>
      <w:bookmarkStart w:id="28" w:name="_Toc45699161"/>
      <w:bookmarkStart w:id="29" w:name="_Toc92093802"/>
      <w:bookmarkStart w:id="30" w:name="_Toc12021486"/>
      <w:bookmarkStart w:id="31" w:name="_Toc20311598"/>
      <w:bookmarkStart w:id="32" w:name="_Toc26719423"/>
      <w:bookmarkStart w:id="33" w:name="_Toc29894858"/>
      <w:bookmarkStart w:id="34" w:name="_Toc29899157"/>
      <w:bookmarkStart w:id="35" w:name="_Toc29899575"/>
      <w:bookmarkStart w:id="36" w:name="_Toc29917312"/>
      <w:bookmarkStart w:id="37" w:name="_Toc36498186"/>
      <w:bookmarkStart w:id="38" w:name="_Toc45699213"/>
      <w:bookmarkStart w:id="39" w:name="_Toc92093858"/>
      <w:bookmarkStart w:id="40" w:name="_Ref491451763"/>
      <w:bookmarkStart w:id="41" w:name="_Ref491466492"/>
      <w:bookmarkStart w:id="42" w:name="_Toc29894869"/>
      <w:bookmarkStart w:id="43" w:name="_Toc29899168"/>
      <w:bookmarkStart w:id="44" w:name="_Toc29899586"/>
      <w:bookmarkStart w:id="45" w:name="_Toc29917315"/>
      <w:bookmarkStart w:id="46" w:name="_Toc36498189"/>
      <w:bookmarkStart w:id="47" w:name="_Toc45699217"/>
      <w:bookmarkStart w:id="48" w:name="_Toc92093863"/>
      <w:r w:rsidRPr="00B916EC">
        <w:t>4.1</w:t>
      </w:r>
      <w:r w:rsidRPr="00B916EC">
        <w:tab/>
        <w:t>Cell search</w:t>
      </w:r>
      <w:bookmarkEnd w:id="20"/>
      <w:bookmarkEnd w:id="21"/>
      <w:bookmarkEnd w:id="22"/>
      <w:bookmarkEnd w:id="23"/>
      <w:bookmarkEnd w:id="24"/>
      <w:bookmarkEnd w:id="25"/>
      <w:bookmarkEnd w:id="26"/>
      <w:bookmarkEnd w:id="27"/>
      <w:bookmarkEnd w:id="28"/>
      <w:bookmarkEnd w:id="29"/>
    </w:p>
    <w:p w14:paraId="39398547" w14:textId="77777777" w:rsidR="006F7DB3" w:rsidRPr="00B916EC" w:rsidRDefault="006F7DB3" w:rsidP="006F7DB3">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6EBAC2A4" w14:textId="77777777" w:rsidR="006F7DB3" w:rsidRPr="00B916EC" w:rsidRDefault="006F7DB3" w:rsidP="006F7DB3">
      <w:r w:rsidRPr="00B916EC">
        <w:t xml:space="preserve">A UE receives the following synchronization signals (SS) in order to perform cell search: the primary synchronization signal (PSS) and secondary synchronization signal (SSS) as defined in [4, TS 38.211]. </w:t>
      </w:r>
    </w:p>
    <w:p w14:paraId="0DCA0338" w14:textId="357FB763" w:rsidR="006F7DB3" w:rsidRPr="007B7CF1" w:rsidRDefault="006F7DB3" w:rsidP="006F7DB3">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 xml:space="preserve">If the UE </w:t>
      </w:r>
      <w:r w:rsidRPr="00AF6383">
        <w:t xml:space="preserve">has not been provided dedicated higher layer parameters, the UE may assume that the ratio of PDCCH DMRS EPRE to SSS EPRE is </w:t>
      </w:r>
      <w:r w:rsidRPr="007B7CF1">
        <w:t>within -8 dB and 8 dB when the UE monitors PDCCHs for a DCI format 1_0 with CRC scrambled by SI-RNTI, P-RNTI, or RA-RNTI</w:t>
      </w:r>
      <w:ins w:id="49" w:author="Aris Papasakellariou" w:date="2022-01-25T13:59:00Z">
        <w:r w:rsidR="00AF6383" w:rsidRPr="007B7CF1">
          <w:rPr>
            <w:lang w:val="en-US" w:eastAsia="zh-CN"/>
          </w:rPr>
          <w:t xml:space="preserve">, </w:t>
        </w:r>
      </w:ins>
      <w:ins w:id="50" w:author="Aris Papasakellariou" w:date="2022-01-25T14:00:00Z">
        <w:r w:rsidR="000E6911" w:rsidRPr="007B7CF1">
          <w:rPr>
            <w:lang w:val="en-US" w:eastAsia="zh-CN"/>
          </w:rPr>
          <w:t>or for</w:t>
        </w:r>
      </w:ins>
      <w:ins w:id="51" w:author="Aris Papasakellariou" w:date="2022-01-25T13:59:00Z">
        <w:r w:rsidR="00AF6383" w:rsidRPr="007B7CF1">
          <w:rPr>
            <w:lang w:val="en-US" w:eastAsia="zh-CN"/>
          </w:rPr>
          <w:t xml:space="preserve"> </w:t>
        </w:r>
      </w:ins>
      <w:ins w:id="52" w:author="Aris Papasakellariou" w:date="2022-01-25T14:02:00Z">
        <w:r w:rsidR="000E6911" w:rsidRPr="007B7CF1">
          <w:rPr>
            <w:lang w:val="en-US" w:eastAsia="zh-CN"/>
          </w:rPr>
          <w:t xml:space="preserve">a </w:t>
        </w:r>
      </w:ins>
      <w:ins w:id="53" w:author="Aris Papasakellariou" w:date="2022-01-25T13:59:00Z">
        <w:r w:rsidR="00AF6383" w:rsidRPr="007B7CF1">
          <w:rPr>
            <w:lang w:val="en-US" w:eastAsia="zh-CN"/>
          </w:rPr>
          <w:t>DCI format 2_7</w:t>
        </w:r>
      </w:ins>
      <w:r w:rsidRPr="007B7CF1">
        <w:t>.</w:t>
      </w:r>
    </w:p>
    <w:p w14:paraId="1CFBD391" w14:textId="1C7B3116" w:rsidR="006F7DB3" w:rsidRDefault="006F7DB3" w:rsidP="006F7DB3">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D16E379" w14:textId="4330C75D" w:rsidR="00CC6AAB" w:rsidRDefault="00CC6AAB" w:rsidP="006F7DB3">
      <w:pPr>
        <w:spacing w:after="160" w:line="259" w:lineRule="auto"/>
        <w:jc w:val="center"/>
        <w:rPr>
          <w:noProof/>
          <w:color w:val="FF0000"/>
          <w:sz w:val="22"/>
          <w:szCs w:val="18"/>
          <w:lang w:eastAsia="zh-CN"/>
        </w:rPr>
      </w:pPr>
    </w:p>
    <w:p w14:paraId="42DC4874" w14:textId="77777777" w:rsidR="00260F97" w:rsidRPr="00B916EC" w:rsidRDefault="00260F97" w:rsidP="00260F97">
      <w:pPr>
        <w:pStyle w:val="Heading1"/>
        <w:tabs>
          <w:tab w:val="left" w:pos="1134"/>
        </w:tabs>
      </w:pPr>
      <w:bookmarkStart w:id="54" w:name="_Toc12021485"/>
      <w:bookmarkStart w:id="55" w:name="_Toc20311597"/>
      <w:bookmarkStart w:id="56" w:name="_Toc26719422"/>
      <w:bookmarkStart w:id="57" w:name="_Toc29894857"/>
      <w:bookmarkStart w:id="58" w:name="_Toc29899156"/>
      <w:bookmarkStart w:id="59" w:name="_Toc29899574"/>
      <w:bookmarkStart w:id="60" w:name="_Toc29917311"/>
      <w:bookmarkStart w:id="61" w:name="_Toc36498185"/>
      <w:bookmarkStart w:id="62" w:name="_Toc45699212"/>
      <w:bookmarkStart w:id="63" w:name="_Toc92093857"/>
      <w:r w:rsidRPr="00B916EC">
        <w:t>10</w:t>
      </w:r>
      <w:r w:rsidRPr="00B916EC">
        <w:rPr>
          <w:rFonts w:hint="eastAsia"/>
        </w:rPr>
        <w:tab/>
      </w:r>
      <w:r w:rsidRPr="00B916EC">
        <w:t>UE procedure for receiving control information</w:t>
      </w:r>
      <w:bookmarkEnd w:id="54"/>
      <w:bookmarkEnd w:id="55"/>
      <w:bookmarkEnd w:id="56"/>
      <w:bookmarkEnd w:id="57"/>
      <w:bookmarkEnd w:id="58"/>
      <w:bookmarkEnd w:id="59"/>
      <w:bookmarkEnd w:id="60"/>
      <w:bookmarkEnd w:id="61"/>
      <w:bookmarkEnd w:id="62"/>
      <w:bookmarkEnd w:id="63"/>
    </w:p>
    <w:p w14:paraId="17D4755E" w14:textId="6C2F2D7D" w:rsidR="00260F97" w:rsidRPr="007B7CF1" w:rsidRDefault="00260F97" w:rsidP="00260F97">
      <w:r w:rsidRPr="00B916EC">
        <w:t>If the UE is configured with a SCG, the UE shall apply the procedures described in this clause for both MCG and SCG</w:t>
      </w:r>
      <w:r>
        <w:t xml:space="preserve"> </w:t>
      </w:r>
      <w:r w:rsidRPr="00D807A8">
        <w:rPr>
          <w:rFonts w:eastAsia="Yu Mincho"/>
        </w:rPr>
        <w:t xml:space="preserve">except for PDCCH </w:t>
      </w:r>
      <w:r w:rsidRPr="007B7CF1">
        <w:rPr>
          <w:rFonts w:eastAsia="Yu Mincho"/>
        </w:rPr>
        <w:t>monitoring in Type0/0A/2</w:t>
      </w:r>
      <w:ins w:id="64" w:author="Aris Papasakellariou1" w:date="2022-03-05T09:14:00Z">
        <w:r w:rsidRPr="007B7CF1">
          <w:rPr>
            <w:rFonts w:eastAsia="Yu Mincho"/>
          </w:rPr>
          <w:t>/2A</w:t>
        </w:r>
      </w:ins>
      <w:r w:rsidRPr="007B7CF1">
        <w:rPr>
          <w:rFonts w:eastAsia="Yu Mincho"/>
        </w:rPr>
        <w:t>-PDCCH CSS sets where the UE is not required to apply the procedures in this clause for the SCG</w:t>
      </w:r>
    </w:p>
    <w:p w14:paraId="4CA747DA" w14:textId="77777777" w:rsidR="00260F97" w:rsidRPr="00B916EC" w:rsidRDefault="00260F97" w:rsidP="00260F97">
      <w:pPr>
        <w:pStyle w:val="B1"/>
      </w:pPr>
      <w:r w:rsidRPr="007B7CF1">
        <w:t>-</w:t>
      </w:r>
      <w:r w:rsidRPr="007B7CF1">
        <w:tab/>
        <w:t xml:space="preserve">When the procedures </w:t>
      </w:r>
      <w:r w:rsidRPr="00B916EC">
        <w:t xml:space="preserve">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87C5295" w14:textId="77777777" w:rsidR="00260F97" w:rsidRPr="00B916EC" w:rsidRDefault="00260F97" w:rsidP="00260F97">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056AA61" w14:textId="77777777"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15D06B0" w14:textId="77777777" w:rsidR="00260F97" w:rsidRPr="00BE4F5F" w:rsidRDefault="00260F97" w:rsidP="006F7DB3">
      <w:pPr>
        <w:spacing w:after="160" w:line="259" w:lineRule="auto"/>
        <w:jc w:val="center"/>
        <w:rPr>
          <w:noProof/>
          <w:color w:val="FF0000"/>
          <w:sz w:val="22"/>
          <w:szCs w:val="18"/>
          <w:lang w:eastAsia="zh-CN"/>
        </w:rPr>
      </w:pPr>
    </w:p>
    <w:p w14:paraId="6587E3D8" w14:textId="076A7F43" w:rsidR="00176C18" w:rsidRPr="00B916EC" w:rsidRDefault="00176C18" w:rsidP="00176C18">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30"/>
      <w:bookmarkEnd w:id="31"/>
      <w:bookmarkEnd w:id="32"/>
      <w:bookmarkEnd w:id="33"/>
      <w:bookmarkEnd w:id="34"/>
      <w:bookmarkEnd w:id="35"/>
      <w:bookmarkEnd w:id="36"/>
      <w:bookmarkEnd w:id="37"/>
      <w:bookmarkEnd w:id="38"/>
      <w:bookmarkEnd w:id="39"/>
      <w:r w:rsidRPr="00B916EC">
        <w:t xml:space="preserve"> </w:t>
      </w:r>
      <w:bookmarkEnd w:id="40"/>
      <w:bookmarkEnd w:id="41"/>
    </w:p>
    <w:p w14:paraId="54661EA5" w14:textId="77777777" w:rsidR="00D47FA1" w:rsidRPr="00B916EC" w:rsidRDefault="00D47FA1" w:rsidP="00D47FA1">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CB2755B" w14:textId="77777777" w:rsidR="00D47FA1" w:rsidRPr="00B916EC" w:rsidRDefault="00D47FA1" w:rsidP="00D47FA1">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t>
      </w:r>
      <w:r w:rsidRPr="00686F3E">
        <w:rPr>
          <w:lang w:val="en-US"/>
        </w:rPr>
        <w:t xml:space="preserve">1_0 </w:t>
      </w:r>
      <w:r w:rsidRPr="00B916EC">
        <w:t>with CRC scrambled by a SI-RNTI</w:t>
      </w:r>
      <w:r w:rsidRPr="00B06CC2">
        <w:rPr>
          <w:lang w:val="en-US"/>
        </w:rPr>
        <w:t xml:space="preserve">, or by </w:t>
      </w:r>
      <w:r w:rsidRPr="00B06CC2">
        <w:rPr>
          <w:i/>
          <w:lang w:val="en-US" w:eastAsia="x-none"/>
        </w:rPr>
        <w:t>searchSpaceZero</w:t>
      </w:r>
      <w:r w:rsidRPr="00B06CC2">
        <w:t xml:space="preserve"> </w:t>
      </w:r>
      <w:r w:rsidRPr="00B06CC2">
        <w:rPr>
          <w:iCs/>
          <w:lang w:val="en-US" w:eastAsia="x-none"/>
        </w:rPr>
        <w:t xml:space="preserve">in </w:t>
      </w:r>
      <w:r w:rsidRPr="00B06CC2">
        <w:rPr>
          <w:i/>
          <w:iCs/>
          <w:lang w:val="en-US" w:eastAsia="x-none"/>
        </w:rPr>
        <w:t>PDCCH-ConfigCommon</w:t>
      </w:r>
      <w:r w:rsidRPr="00B06CC2">
        <w:t xml:space="preserve"> </w:t>
      </w:r>
      <w:r w:rsidRPr="00B06CC2">
        <w:rPr>
          <w:lang w:val="en-US"/>
        </w:rPr>
        <w:t xml:space="preserve">when </w:t>
      </w:r>
      <w:r w:rsidRPr="00B06CC2">
        <w:rPr>
          <w:i/>
        </w:rPr>
        <w:t>pdcch-Config</w:t>
      </w:r>
      <w:r w:rsidRPr="00B06CC2">
        <w:rPr>
          <w:i/>
          <w:lang w:val="en-US"/>
        </w:rPr>
        <w:t>-</w:t>
      </w:r>
      <w:r>
        <w:rPr>
          <w:i/>
          <w:lang w:val="en-US"/>
        </w:rPr>
        <w:t>MCCH</w:t>
      </w:r>
      <w:r w:rsidRPr="00B06CC2">
        <w:rPr>
          <w:lang w:val="en-US"/>
        </w:rPr>
        <w:t xml:space="preserve"> </w:t>
      </w:r>
      <w:r>
        <w:rPr>
          <w:lang w:val="en-US"/>
        </w:rPr>
        <w:t xml:space="preserve">or </w:t>
      </w:r>
      <w:r w:rsidRPr="00B06CC2">
        <w:rPr>
          <w:i/>
        </w:rPr>
        <w:t>pdcch-Config</w:t>
      </w:r>
      <w:r w:rsidRPr="00B06CC2">
        <w:rPr>
          <w:i/>
          <w:lang w:val="en-US"/>
        </w:rPr>
        <w:t>-</w:t>
      </w:r>
      <w:r>
        <w:rPr>
          <w:i/>
          <w:lang w:val="en-US"/>
        </w:rPr>
        <w:t>MCCH</w:t>
      </w:r>
      <w:r w:rsidRPr="00D72DE4">
        <w:rPr>
          <w:iCs/>
          <w:lang w:val="en-US"/>
        </w:rPr>
        <w:t xml:space="preserve"> </w:t>
      </w:r>
      <w:r w:rsidRPr="00B06CC2">
        <w:rPr>
          <w:lang w:val="en-US"/>
        </w:rPr>
        <w:t xml:space="preserve">is not provided, </w:t>
      </w:r>
      <w:r w:rsidRPr="00B06CC2">
        <w:t xml:space="preserve">for a DCI format with CRC scrambled by </w:t>
      </w:r>
      <w:r w:rsidRPr="00B06CC2">
        <w:rPr>
          <w:lang w:val="en-US"/>
        </w:rPr>
        <w:t>a MCCH-RNTI or a G</w:t>
      </w:r>
      <w:r w:rsidRPr="00B06CC2">
        <w:t>-RNTI</w:t>
      </w:r>
      <w:r w:rsidRPr="00B06CC2">
        <w:rPr>
          <w:lang w:val="en-US"/>
        </w:rPr>
        <w:t>,</w:t>
      </w:r>
      <w:r w:rsidRPr="00B916EC">
        <w:t xml:space="preserve"> on </w:t>
      </w:r>
      <w:r>
        <w:rPr>
          <w:lang w:val="en-US"/>
        </w:rPr>
        <w:t>the</w:t>
      </w:r>
      <w:r w:rsidRPr="00B916EC">
        <w:t xml:space="preserve"> primary cell</w:t>
      </w:r>
      <w:r>
        <w:rPr>
          <w:lang w:val="en-US"/>
        </w:rPr>
        <w:t xml:space="preserve"> of the MCG</w:t>
      </w:r>
    </w:p>
    <w:p w14:paraId="154D26F6" w14:textId="77777777" w:rsidR="00D47FA1" w:rsidRDefault="00D47FA1" w:rsidP="00D47FA1">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BDC6B6E" w14:textId="77777777" w:rsidR="00D47FA1" w:rsidRPr="00B916EC" w:rsidRDefault="00D47FA1" w:rsidP="00D47FA1">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2124069" w14:textId="77777777" w:rsidR="00D47FA1" w:rsidRDefault="00D47FA1" w:rsidP="00D47FA1">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713DFA19" w14:textId="77777777" w:rsidR="00D47FA1" w:rsidRPr="00A66624" w:rsidRDefault="00D47FA1" w:rsidP="00D47FA1">
      <w:pPr>
        <w:pStyle w:val="B1"/>
        <w:rPr>
          <w:lang w:val="en-US"/>
        </w:rPr>
      </w:pPr>
      <w:r>
        <w:lastRenderedPageBreak/>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4930EE0" w14:textId="77777777" w:rsidR="00176C18" w:rsidRDefault="00176C18" w:rsidP="00176C18">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8AE760C" w14:textId="625DC28C" w:rsidR="00176C18" w:rsidRPr="007B7CF1" w:rsidRDefault="00176C18" w:rsidP="00176C18">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w:t>
      </w:r>
      <w:r w:rsidRPr="007B7CF1">
        <w:t xml:space="preserve">CRC scrambled by a </w:t>
      </w:r>
      <w:ins w:id="65" w:author="Aris Papasakellariou" w:date="2022-01-25T13:40:00Z">
        <w:r w:rsidRPr="007B7CF1">
          <w:rPr>
            <w:lang w:val="en-US"/>
          </w:rPr>
          <w:t>PEI-</w:t>
        </w:r>
      </w:ins>
      <w:r w:rsidRPr="007B7CF1">
        <w:t xml:space="preserve">RNTI on </w:t>
      </w:r>
      <w:r w:rsidRPr="007B7CF1">
        <w:rPr>
          <w:lang w:val="en-US"/>
        </w:rPr>
        <w:t>the</w:t>
      </w:r>
      <w:r w:rsidRPr="007B7CF1">
        <w:t xml:space="preserve"> primary cell</w:t>
      </w:r>
      <w:r w:rsidRPr="007B7CF1">
        <w:rPr>
          <w:lang w:val="en-US"/>
        </w:rPr>
        <w:t xml:space="preserve"> of the MCG</w:t>
      </w:r>
    </w:p>
    <w:p w14:paraId="30162333" w14:textId="77777777" w:rsidR="00D47FA1" w:rsidRPr="00B916EC" w:rsidRDefault="00D47FA1" w:rsidP="00D47FA1">
      <w:pPr>
        <w:pStyle w:val="B1"/>
      </w:pPr>
      <w:r w:rsidRPr="007B7CF1">
        <w:t>-</w:t>
      </w:r>
      <w:r w:rsidRPr="007B7CF1">
        <w:tab/>
        <w:t xml:space="preserve">a Type3-PDCCH CSS </w:t>
      </w:r>
      <w:r w:rsidRPr="007B7CF1">
        <w:rPr>
          <w:lang w:val="en-US"/>
        </w:rPr>
        <w:t xml:space="preserve">set </w:t>
      </w:r>
      <w:r w:rsidRPr="007B7CF1">
        <w:rPr>
          <w:lang w:val="en-US" w:eastAsia="x-none"/>
        </w:rPr>
        <w:t xml:space="preserve">configured by </w:t>
      </w:r>
      <w:r w:rsidRPr="007B7CF1">
        <w:rPr>
          <w:i/>
          <w:iCs/>
          <w:lang w:val="en-US" w:eastAsia="x-none"/>
        </w:rPr>
        <w:t>SearchSpace</w:t>
      </w:r>
      <w:r w:rsidRPr="007B7CF1">
        <w:rPr>
          <w:lang w:val="en-US" w:eastAsia="x-none"/>
        </w:rPr>
        <w:t xml:space="preserve"> in </w:t>
      </w:r>
      <w:r w:rsidRPr="007B7CF1">
        <w:rPr>
          <w:i/>
          <w:iCs/>
          <w:lang w:val="en-US" w:eastAsia="x-none"/>
        </w:rPr>
        <w:t>PDCCH-Config</w:t>
      </w:r>
      <w:r w:rsidRPr="007B7CF1">
        <w:rPr>
          <w:lang w:val="en-US" w:eastAsia="x-none"/>
        </w:rPr>
        <w:t xml:space="preserve"> with </w:t>
      </w:r>
      <w:r w:rsidRPr="007B7CF1">
        <w:rPr>
          <w:i/>
          <w:iCs/>
          <w:lang w:val="en-US" w:eastAsia="x-none"/>
        </w:rPr>
        <w:t>searchSpaceType</w:t>
      </w:r>
      <w:r w:rsidRPr="007B7CF1">
        <w:rPr>
          <w:lang w:val="en-US" w:eastAsia="x-none"/>
        </w:rPr>
        <w:t xml:space="preserve"> = </w:t>
      </w:r>
      <w:r w:rsidRPr="007B7CF1">
        <w:rPr>
          <w:i/>
          <w:iCs/>
          <w:lang w:val="en-US" w:eastAsia="x-none"/>
        </w:rPr>
        <w:t>common</w:t>
      </w:r>
      <w:r w:rsidRPr="007B7CF1">
        <w:rPr>
          <w:lang w:val="en-US" w:eastAsia="x-none"/>
        </w:rPr>
        <w:t xml:space="preserve"> </w:t>
      </w:r>
      <w:r w:rsidRPr="007B7CF1">
        <w:t>for DCI format</w:t>
      </w:r>
      <w:r w:rsidRPr="007B7CF1">
        <w:rPr>
          <w:lang w:val="en-US"/>
        </w:rPr>
        <w:t>s</w:t>
      </w:r>
      <w:r w:rsidRPr="007B7CF1">
        <w:t xml:space="preserve"> with CRC scrambled by INT-RNTI, SFI-RNTI, TPC-PUSCH-RNTI, TPC-PUCCH-RNTI, TPC-SRS-RNTI</w:t>
      </w:r>
      <w:r w:rsidRPr="007B7CF1">
        <w:rPr>
          <w:lang w:val="en-US"/>
        </w:rPr>
        <w:t>, or CI</w:t>
      </w:r>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r w:rsidRPr="00B06CC2">
        <w:rPr>
          <w:lang w:val="en-US" w:eastAsia="x-none"/>
        </w:rPr>
        <w:t xml:space="preserve">configured by </w:t>
      </w:r>
      <w:r w:rsidRPr="00B06CC2">
        <w:rPr>
          <w:i/>
          <w:iCs/>
          <w:lang w:val="en-US" w:eastAsia="x-none"/>
        </w:rPr>
        <w:t>SearchSpace</w:t>
      </w:r>
      <w:r>
        <w:rPr>
          <w:i/>
          <w:iCs/>
          <w:lang w:val="en-US" w:eastAsia="x-none"/>
        </w:rPr>
        <w:t>-Multicast</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AF1409">
        <w:t xml:space="preserve"> </w:t>
      </w:r>
      <w:r w:rsidRPr="00B916EC">
        <w:t>and</w:t>
      </w:r>
    </w:p>
    <w:p w14:paraId="5C5122EF" w14:textId="77777777" w:rsidR="00D47FA1" w:rsidRPr="00D429F6" w:rsidRDefault="00D47FA1" w:rsidP="00D47FA1">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or configured by </w:t>
      </w:r>
      <w:r w:rsidRPr="00412D67">
        <w:rPr>
          <w:i/>
          <w:iCs/>
          <w:lang w:val="en-US" w:eastAsia="x-none"/>
        </w:rPr>
        <w:t>sdt-CG-SearchSpace</w:t>
      </w:r>
      <w:r w:rsidRPr="00EF27F4">
        <w:t xml:space="preserve"> </w:t>
      </w:r>
      <w:r w:rsidRPr="00B916EC">
        <w:t>for DCI format</w:t>
      </w:r>
      <w:r>
        <w:rPr>
          <w:lang w:val="en-US"/>
        </w:rPr>
        <w:t>s</w:t>
      </w:r>
      <w:r w:rsidRPr="00B916EC">
        <w:t xml:space="preserve"> with CRC scrambled by C-RNTI</w:t>
      </w:r>
      <w:r>
        <w:rPr>
          <w:lang w:val="en-US"/>
        </w:rPr>
        <w:t xml:space="preserve"> or </w:t>
      </w:r>
      <w:r>
        <w:t>CS-</w:t>
      </w:r>
      <w:r w:rsidRPr="00B916EC">
        <w:t>RNTI</w:t>
      </w:r>
      <w:r>
        <w:rPr>
          <w:lang w:val="en-US"/>
        </w:rPr>
        <w:t xml:space="preserve"> as described in clause 19.1</w:t>
      </w:r>
      <w:r w:rsidRPr="00D429F6">
        <w:t>.</w:t>
      </w:r>
    </w:p>
    <w:p w14:paraId="6C3B56FD" w14:textId="77777777" w:rsidR="00D47FA1" w:rsidRPr="00B06CC2" w:rsidRDefault="00D47FA1" w:rsidP="00D47FA1">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3B851143" w14:textId="77777777" w:rsidR="00D47FA1" w:rsidRPr="00D20E88" w:rsidRDefault="00D47FA1" w:rsidP="00D47FA1">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AF3F9CC" w14:textId="77777777" w:rsidR="00D47FA1" w:rsidRPr="00D20E88" w:rsidRDefault="00D47FA1" w:rsidP="00D47FA1">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CC30BBB" w14:textId="77777777" w:rsidR="00D47FA1" w:rsidRPr="00D20E88" w:rsidRDefault="00D47FA1" w:rsidP="00D47FA1">
      <w:pPr>
        <w:rPr>
          <w:lang w:val="en-US"/>
        </w:rPr>
      </w:pPr>
      <w:r w:rsidRPr="00D20E88">
        <w:rPr>
          <w:lang w:val="en-US"/>
        </w:rPr>
        <w:t xml:space="preserve">For </w:t>
      </w:r>
      <w:r>
        <w:rPr>
          <w:lang w:val="en-US"/>
        </w:rPr>
        <w:t>a DL BWP</w:t>
      </w:r>
      <w:r w:rsidRPr="001B7EA4">
        <w:rPr>
          <w:lang w:val="en-US"/>
        </w:rPr>
        <w:t xml:space="preserve">, </w:t>
      </w:r>
      <w:r w:rsidRPr="001B7EA4">
        <w:t xml:space="preserve">if a UE is not </w:t>
      </w:r>
      <w:bookmarkStart w:id="66" w:name="_Hlk97208576"/>
      <w:r w:rsidRPr="001B7EA4">
        <w:t xml:space="preserve">provided </w:t>
      </w:r>
      <w:r w:rsidRPr="001B7EA4">
        <w:rPr>
          <w:i/>
        </w:rPr>
        <w:t>ra-SearchSpace</w:t>
      </w:r>
      <w:r w:rsidRPr="001B7EA4">
        <w:t xml:space="preserve"> </w:t>
      </w:r>
      <w:bookmarkEnd w:id="66"/>
      <w:r w:rsidRPr="001B7EA4">
        <w:t>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r w:rsidRPr="00D20E88">
        <w:t xml:space="preserve">If </w:t>
      </w:r>
      <w:r>
        <w:t>the</w:t>
      </w:r>
      <w:r w:rsidRPr="00D20E88">
        <w:t xml:space="preserve"> UE </w:t>
      </w:r>
      <w:r>
        <w:t>ha</w:t>
      </w:r>
      <w:r w:rsidRPr="00D20E88">
        <w:t xml:space="preserve">s not </w:t>
      </w:r>
      <w:r>
        <w:t xml:space="preserve">been </w:t>
      </w:r>
      <w:r w:rsidRPr="00D20E88">
        <w:t xml:space="preserve">provided </w:t>
      </w:r>
      <w:r>
        <w:rPr>
          <w:i/>
          <w:iCs/>
          <w:lang w:val="en-US" w:eastAsia="x-none"/>
        </w:rPr>
        <w:t>sdt-S</w:t>
      </w:r>
      <w:r w:rsidRPr="007B5F66">
        <w:rPr>
          <w:i/>
          <w:iCs/>
          <w:lang w:val="en-US" w:eastAsia="x-none"/>
        </w:rPr>
        <w:t>earchSpace</w:t>
      </w:r>
      <w:r w:rsidRPr="00D20E88">
        <w:t xml:space="preserve"> for Type</w:t>
      </w:r>
      <w:r>
        <w:t>1A</w:t>
      </w:r>
      <w:r w:rsidRPr="00D20E88">
        <w:t>-PDCCH CSS set</w:t>
      </w:r>
      <w:r>
        <w:t xml:space="preserve">, the UE </w:t>
      </w:r>
      <w:r w:rsidRPr="00D20E88">
        <w:rPr>
          <w:lang w:eastAsia="ja-JP"/>
        </w:rPr>
        <w:t xml:space="preserve">monitors PDCCH candidates for </w:t>
      </w:r>
      <w:r>
        <w:rPr>
          <w:lang w:eastAsia="ja-JP"/>
        </w:rPr>
        <w:t xml:space="preserve">DCI format 0_0 and </w:t>
      </w:r>
      <w:r w:rsidRPr="00D20E88">
        <w:rPr>
          <w:lang w:eastAsia="ja-JP"/>
        </w:rPr>
        <w:t xml:space="preserve">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as described in clause 19.2</w:t>
      </w:r>
      <w:r w:rsidRPr="00D20E88">
        <w:rPr>
          <w:lang w:eastAsia="ja-JP"/>
        </w:rPr>
        <w:t>.</w:t>
      </w:r>
    </w:p>
    <w:p w14:paraId="61A5F241" w14:textId="77777777" w:rsidR="00D47FA1" w:rsidRPr="00D20E88" w:rsidRDefault="00D47FA1" w:rsidP="00D47FA1">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364B820D" w14:textId="56512E87" w:rsidR="00D47FA1" w:rsidRPr="007B7CF1" w:rsidRDefault="00D47FA1" w:rsidP="00D47FA1">
      <w:r w:rsidRPr="00686F3E">
        <w:t xml:space="preserve">If a UE is not </w:t>
      </w:r>
      <w:r w:rsidRPr="00606B20">
        <w:t xml:space="preserve">provided </w:t>
      </w:r>
      <w:r w:rsidRPr="00606B20">
        <w:rPr>
          <w:i/>
          <w:iCs/>
          <w:lang w:eastAsia="zh-CN"/>
          <w:rPrChange w:id="67" w:author="Aris Papasakellariou1" w:date="2022-03-06T20:50:00Z">
            <w:rPr>
              <w:i/>
              <w:iCs/>
              <w:sz w:val="22"/>
              <w:szCs w:val="22"/>
              <w:lang w:eastAsia="zh-CN"/>
            </w:rPr>
          </w:rPrChange>
        </w:rPr>
        <w:t>peiSearchSpace</w:t>
      </w:r>
      <w:r w:rsidRPr="00686F3E">
        <w:t xml:space="preserve"> for Type2A-PDCCH CSS set, the UE does not monitor PDCCH for Type2A-PDCCH CSS set on the </w:t>
      </w:r>
      <w:r w:rsidRPr="007B7CF1">
        <w:t xml:space="preserve">DL BWP. The CCE aggregation levels and </w:t>
      </w:r>
      <w:r w:rsidRPr="007B7CF1">
        <w:rPr>
          <w:lang w:eastAsia="ko-KR"/>
        </w:rPr>
        <w:t xml:space="preserve">the maximum </w:t>
      </w:r>
      <w:r w:rsidRPr="007B7CF1">
        <w:t xml:space="preserve">number of PDCCH candidates per CCE aggregation level for </w:t>
      </w:r>
      <w:r w:rsidRPr="007B7CF1">
        <w:rPr>
          <w:lang w:val="en-US"/>
        </w:rPr>
        <w:t xml:space="preserve">Type2A-PDCCH CSS set </w:t>
      </w:r>
      <w:r w:rsidRPr="007B7CF1">
        <w:rPr>
          <w:lang w:eastAsia="ko-KR"/>
        </w:rPr>
        <w:t xml:space="preserve">are </w:t>
      </w:r>
      <w:r w:rsidRPr="007B7CF1">
        <w:t>given in Table 10.1-1.</w:t>
      </w:r>
      <w:ins w:id="68" w:author="Aris Papasakellariou1" w:date="2022-03-06T20:50:00Z">
        <w:r w:rsidR="00606B20" w:rsidRPr="007B7CF1">
          <w:t xml:space="preserve"> If the UE is provided</w:t>
        </w:r>
        <w:r w:rsidR="00606B20" w:rsidRPr="007B7CF1">
          <w:rPr>
            <w:i/>
            <w:iCs/>
            <w:lang w:eastAsia="zh-CN"/>
          </w:rPr>
          <w:t xml:space="preserve"> peiSearchSpace</w:t>
        </w:r>
        <w:r w:rsidR="00606B20" w:rsidRPr="007B7CF1">
          <w:t xml:space="preserve"> </w:t>
        </w:r>
      </w:ins>
      <w:ins w:id="69" w:author="Aris Papasakellariou1" w:date="2022-03-06T20:51:00Z">
        <w:r w:rsidR="00606B20" w:rsidRPr="007B7CF1">
          <w:t>with zero value for</w:t>
        </w:r>
      </w:ins>
      <w:ins w:id="70" w:author="Aris Papasakellariou1" w:date="2022-03-06T20:52:00Z">
        <w:r w:rsidR="00606B20" w:rsidRPr="007B7CF1">
          <w:t xml:space="preserve"> </w:t>
        </w:r>
      </w:ins>
      <w:ins w:id="71" w:author="Aris Papasakellariou1" w:date="2022-03-06T20:53:00Z">
        <w:r w:rsidR="00606B20" w:rsidRPr="007B7CF1">
          <w:t xml:space="preserve">the </w:t>
        </w:r>
      </w:ins>
      <w:ins w:id="72" w:author="Aris Papasakellariou1" w:date="2022-03-06T20:52:00Z">
        <w:r w:rsidR="00606B20" w:rsidRPr="007B7CF1">
          <w:t xml:space="preserve">Type2A-PDCCH CSS set </w:t>
        </w:r>
      </w:ins>
      <w:ins w:id="73" w:author="Aris Papasakellariou1" w:date="2022-03-06T20:51:00Z">
        <w:r w:rsidR="00606B20" w:rsidRPr="007B7CF1">
          <w:t xml:space="preserve">index, and for the SS/PBCH block and CORESET multiplexing patterns 2 and 3, </w:t>
        </w:r>
      </w:ins>
      <w:ins w:id="74" w:author="Aris Papasakellariou1" w:date="2022-03-06T20:52:00Z">
        <w:r w:rsidR="00606B20" w:rsidRPr="007B7CF1">
          <w:t>the UE determines PDCCH monitoring occasions as described in clause 13.</w:t>
        </w:r>
      </w:ins>
      <w:ins w:id="75" w:author="Aris Papasakellariou1" w:date="2022-03-06T20:50:00Z">
        <w:r w:rsidR="00606B20" w:rsidRPr="007B7CF1">
          <w:t xml:space="preserve"> </w:t>
        </w:r>
      </w:ins>
    </w:p>
    <w:p w14:paraId="09C90FC8" w14:textId="77777777" w:rsidR="00D47FA1" w:rsidRPr="00326D6E" w:rsidRDefault="00D47FA1" w:rsidP="00D47FA1">
      <w:r w:rsidRPr="007B7CF1">
        <w:t xml:space="preserve">If a UE is provided a zero value for </w:t>
      </w:r>
      <w:r w:rsidRPr="007B7CF1">
        <w:rPr>
          <w:i/>
          <w:iCs/>
          <w:lang w:val="en-US" w:eastAsia="x-none"/>
        </w:rPr>
        <w:t>searchSpaceID</w:t>
      </w:r>
      <w:r w:rsidRPr="007B7CF1">
        <w:rPr>
          <w:iCs/>
          <w:lang w:val="en-US" w:eastAsia="x-none"/>
        </w:rPr>
        <w:t xml:space="preserve"> in </w:t>
      </w:r>
      <w:r w:rsidRPr="007B7CF1">
        <w:rPr>
          <w:i/>
        </w:rPr>
        <w:t>PDCCH-ConfigCommon</w:t>
      </w:r>
      <w:r w:rsidRPr="007B7CF1">
        <w:t xml:space="preserve"> </w:t>
      </w:r>
      <w:r w:rsidRPr="007B7CF1">
        <w:rPr>
          <w:iCs/>
          <w:lang w:val="en-US" w:eastAsia="x-none"/>
        </w:rPr>
        <w:t>for</w:t>
      </w:r>
      <w:r w:rsidRPr="007B7CF1">
        <w:t xml:space="preserve"> a Type0/0A/2-PDCCH CSS set, or is not provided </w:t>
      </w:r>
      <w:r w:rsidRPr="007B7CF1">
        <w:rPr>
          <w:i/>
          <w:iCs/>
        </w:rPr>
        <w:t>searchSpaceBroadcast</w:t>
      </w:r>
      <w:r w:rsidRPr="007B7CF1">
        <w:t xml:space="preserve">, the UE determines monitoring occasions for PDCCH candidates of the Type0/0A/2-PDCCH CSS set </w:t>
      </w:r>
      <w:r w:rsidRPr="00326D6E">
        <w:t xml:space="preserve">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016F2415" w14:textId="77777777" w:rsidR="00D47FA1" w:rsidRPr="00326D6E" w:rsidRDefault="00D47FA1" w:rsidP="00D47FA1">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FC7E47D" w14:textId="77777777" w:rsidR="00D47FA1" w:rsidRPr="00C35B0C" w:rsidRDefault="00D47FA1" w:rsidP="00D47FA1">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295655A" w14:textId="77777777" w:rsidR="00D47FA1" w:rsidRPr="00C22B3B" w:rsidRDefault="00D47FA1" w:rsidP="00D47FA1">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485E2026" w14:textId="77777777" w:rsidR="00D47FA1" w:rsidRDefault="00D47FA1" w:rsidP="00D47FA1">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4C10763B" w14:textId="1CDA8C49" w:rsidR="00176C18" w:rsidRPr="00D20E88" w:rsidRDefault="00D47FA1" w:rsidP="00176C18">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C0932E6" w14:textId="77777777" w:rsidR="00D47FA1" w:rsidRDefault="00D47FA1" w:rsidP="00D47FA1">
      <w:pPr>
        <w:rPr>
          <w:lang w:val="en-US"/>
        </w:rPr>
      </w:pPr>
      <w:r>
        <w:rPr>
          <w:lang w:val="en-US"/>
        </w:rPr>
        <w:t xml:space="preserve">If a UE is </w:t>
      </w:r>
      <w:r w:rsidRPr="00B916EC">
        <w:rPr>
          <w:lang w:val="en-US"/>
        </w:rPr>
        <w:t>provided</w:t>
      </w:r>
      <w:r>
        <w:rPr>
          <w:lang w:val="en-US"/>
        </w:rPr>
        <w:t xml:space="preserve"> </w:t>
      </w:r>
    </w:p>
    <w:p w14:paraId="17F2728E" w14:textId="77777777" w:rsidR="00D47FA1" w:rsidRDefault="00D47FA1" w:rsidP="00D47FA1">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4B2172A0" w14:textId="77777777" w:rsidR="00D47FA1" w:rsidRPr="00D429F6" w:rsidRDefault="00D47FA1" w:rsidP="00D47FA1">
      <w:pPr>
        <w:pStyle w:val="B1"/>
      </w:pPr>
      <w:r w:rsidRPr="00D429F6">
        <w:t>-</w:t>
      </w:r>
      <w:r w:rsidRPr="00D429F6">
        <w:tab/>
        <w:t xml:space="preserve">a C-RNTI, an MCS-C-RNTI, </w:t>
      </w:r>
      <w:r>
        <w:rPr>
          <w:lang w:val="en-US"/>
        </w:rPr>
        <w:t xml:space="preserve">or </w:t>
      </w:r>
      <w:r w:rsidRPr="00D429F6">
        <w:t>a CS-RNTI</w:t>
      </w:r>
    </w:p>
    <w:p w14:paraId="5D373113" w14:textId="77777777" w:rsidR="00D47FA1" w:rsidRDefault="00D47FA1" w:rsidP="00D47FA1">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31384877" w14:textId="77777777" w:rsidR="00176C18" w:rsidRDefault="00176C18" w:rsidP="00176C18">
      <w:r>
        <w:t xml:space="preserve">If a UE is </w:t>
      </w:r>
      <w:r w:rsidRPr="00B916EC">
        <w:t>provided</w:t>
      </w:r>
      <w:r>
        <w:t xml:space="preserve"> </w:t>
      </w:r>
    </w:p>
    <w:p w14:paraId="5740BAD2" w14:textId="7326549C" w:rsidR="00176C18" w:rsidRPr="007B7CF1" w:rsidRDefault="00176C18" w:rsidP="00176C18">
      <w:pPr>
        <w:pStyle w:val="B1"/>
      </w:pPr>
      <w:r w:rsidRPr="00FF4CEC">
        <w:t>-</w:t>
      </w:r>
      <w:r w:rsidRPr="00FF4CEC">
        <w:tab/>
        <w:t xml:space="preserve">one or more search </w:t>
      </w:r>
      <w:r w:rsidRPr="007B7CF1">
        <w:t>space sets by</w:t>
      </w:r>
      <w:r w:rsidRPr="007B7CF1">
        <w:rPr>
          <w:lang w:val="en-US"/>
        </w:rPr>
        <w:t xml:space="preserve"> corresponding one or more of</w:t>
      </w:r>
      <w:r w:rsidRPr="007B7CF1">
        <w:t xml:space="preserve"> </w:t>
      </w:r>
      <w:r w:rsidRPr="007B7CF1">
        <w:rPr>
          <w:i/>
          <w:lang w:eastAsia="x-none"/>
        </w:rPr>
        <w:t>searchSpaceZero</w:t>
      </w:r>
      <w:r w:rsidRPr="007B7CF1">
        <w:rPr>
          <w:i/>
          <w:iCs/>
          <w:lang w:eastAsia="x-none"/>
        </w:rPr>
        <w:t>, searchSpaceSIB1</w:t>
      </w:r>
      <w:r w:rsidRPr="007B7CF1">
        <w:rPr>
          <w:iCs/>
          <w:lang w:eastAsia="x-none"/>
        </w:rPr>
        <w:t xml:space="preserve">, </w:t>
      </w:r>
      <w:r w:rsidRPr="007B7CF1">
        <w:rPr>
          <w:i/>
        </w:rPr>
        <w:t>searchSpaceOtherSystemInformation</w:t>
      </w:r>
      <w:r w:rsidRPr="007B7CF1">
        <w:t xml:space="preserve">, </w:t>
      </w:r>
      <w:r w:rsidRPr="007B7CF1">
        <w:rPr>
          <w:i/>
        </w:rPr>
        <w:t>pagingSearchSpace</w:t>
      </w:r>
      <w:r w:rsidRPr="007B7CF1">
        <w:t xml:space="preserve">, </w:t>
      </w:r>
      <w:ins w:id="76" w:author="Aris Papasakellariou" w:date="2022-01-25T13:56:00Z">
        <w:r w:rsidR="00FF4CEC" w:rsidRPr="007B7CF1">
          <w:rPr>
            <w:i/>
            <w:iCs/>
          </w:rPr>
          <w:t>peiSearchSpace,</w:t>
        </w:r>
        <w:r w:rsidR="00FF4CEC" w:rsidRPr="007B7CF1">
          <w:rPr>
            <w:rStyle w:val="apple-converted-space"/>
            <w:i/>
            <w:iCs/>
          </w:rPr>
          <w:t> </w:t>
        </w:r>
      </w:ins>
      <w:r w:rsidRPr="007B7CF1">
        <w:rPr>
          <w:i/>
        </w:rPr>
        <w:t>ra-SearchSpace</w:t>
      </w:r>
      <w:r w:rsidRPr="007B7CF1">
        <w:t xml:space="preserve">, or a CSS set by </w:t>
      </w:r>
      <w:r w:rsidRPr="007B7CF1">
        <w:rPr>
          <w:i/>
        </w:rPr>
        <w:t>PDCCH-Config</w:t>
      </w:r>
      <w:r w:rsidRPr="007B7CF1">
        <w:t xml:space="preserve">, and </w:t>
      </w:r>
    </w:p>
    <w:p w14:paraId="694BFB77" w14:textId="6DCB9C30" w:rsidR="00176C18" w:rsidRPr="007B7CF1" w:rsidRDefault="00176C18" w:rsidP="00176C18">
      <w:pPr>
        <w:pStyle w:val="B1"/>
        <w:rPr>
          <w:lang w:val="en-US"/>
        </w:rPr>
      </w:pPr>
      <w:r w:rsidRPr="007B7CF1">
        <w:t>-</w:t>
      </w:r>
      <w:r w:rsidRPr="007B7CF1">
        <w:tab/>
        <w:t xml:space="preserve">a SI-RNTI, a P-RNTI, </w:t>
      </w:r>
      <w:ins w:id="77" w:author="Aris Papasakellariou" w:date="2022-01-25T13:56:00Z">
        <w:r w:rsidR="00FF4CEC" w:rsidRPr="007B7CF1">
          <w:rPr>
            <w:lang w:val="en-US"/>
          </w:rPr>
          <w:t xml:space="preserve">a PEI-RNTI, </w:t>
        </w:r>
      </w:ins>
      <w:r w:rsidRPr="007B7CF1">
        <w:t>a RA-RNTI, a MsgB-RNTI, a SFI-RNTI, an INT-RNTI, a TPC-PUSCH-RNTI, a TPC-PUCCH-RNTI, or a TPC-SRS-RNTI</w:t>
      </w:r>
    </w:p>
    <w:p w14:paraId="22FAFF6A" w14:textId="77777777" w:rsidR="00176C18" w:rsidRPr="00DE1E44" w:rsidRDefault="00176C18" w:rsidP="00176C18">
      <w:pPr>
        <w:pStyle w:val="B1"/>
        <w:ind w:left="0" w:firstLine="0"/>
      </w:pPr>
      <w:r w:rsidRPr="007B7CF1">
        <w:rPr>
          <w:lang w:val="en-US"/>
        </w:rPr>
        <w:t>then, for a RNTI from any of these RNTIs</w:t>
      </w:r>
      <w:r>
        <w:rPr>
          <w:lang w:val="en-US"/>
        </w:rPr>
        <w:t xml:space="preserve">, </w:t>
      </w:r>
      <w:r>
        <w:t>the UE does not expect to process information from more than one DCI format with CRC scrambled with</w:t>
      </w:r>
      <w:r>
        <w:rPr>
          <w:lang w:val="en-US"/>
        </w:rPr>
        <w:t xml:space="preserve"> </w:t>
      </w:r>
      <w:r>
        <w:t>the RNTI per slot.</w:t>
      </w:r>
    </w:p>
    <w:p w14:paraId="122550AA" w14:textId="77777777" w:rsidR="00176C18" w:rsidRPr="00B916EC" w:rsidRDefault="00176C18" w:rsidP="00176C18">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176C18" w:rsidRPr="00B916EC" w14:paraId="1F533899" w14:textId="77777777" w:rsidTr="00152B31">
        <w:trPr>
          <w:cantSplit/>
          <w:jc w:val="center"/>
        </w:trPr>
        <w:tc>
          <w:tcPr>
            <w:tcW w:w="2995" w:type="dxa"/>
            <w:shd w:val="clear" w:color="auto" w:fill="E0E0E0"/>
            <w:vAlign w:val="center"/>
          </w:tcPr>
          <w:p w14:paraId="3C94445A" w14:textId="77777777" w:rsidR="00176C18" w:rsidRPr="00B916EC" w:rsidRDefault="00176C18" w:rsidP="00152B31">
            <w:pPr>
              <w:pStyle w:val="TAH"/>
              <w:rPr>
                <w:rFonts w:ascii="Times New Roman" w:hAnsi="Times New Roman"/>
                <w:sz w:val="20"/>
              </w:rPr>
            </w:pPr>
            <w:r w:rsidRPr="00B916EC">
              <w:t>CCE Aggregation Level</w:t>
            </w:r>
          </w:p>
        </w:tc>
        <w:tc>
          <w:tcPr>
            <w:tcW w:w="3096" w:type="dxa"/>
            <w:shd w:val="clear" w:color="auto" w:fill="E0E0E0"/>
            <w:vAlign w:val="center"/>
          </w:tcPr>
          <w:p w14:paraId="1F0F0C2F" w14:textId="77777777" w:rsidR="00176C18" w:rsidRPr="00B916EC" w:rsidRDefault="00176C18" w:rsidP="00152B31">
            <w:pPr>
              <w:pStyle w:val="TAH"/>
              <w:rPr>
                <w:rFonts w:ascii="Times New Roman" w:hAnsi="Times New Roman"/>
                <w:sz w:val="20"/>
              </w:rPr>
            </w:pPr>
            <w:r w:rsidRPr="00B916EC">
              <w:t>Number of Candidates</w:t>
            </w:r>
          </w:p>
        </w:tc>
      </w:tr>
      <w:tr w:rsidR="00176C18" w:rsidRPr="00B916EC" w14:paraId="084B89AB" w14:textId="77777777" w:rsidTr="00152B31">
        <w:trPr>
          <w:cantSplit/>
          <w:jc w:val="center"/>
        </w:trPr>
        <w:tc>
          <w:tcPr>
            <w:tcW w:w="2995" w:type="dxa"/>
            <w:vAlign w:val="center"/>
          </w:tcPr>
          <w:p w14:paraId="56AF1109" w14:textId="77777777" w:rsidR="00176C18" w:rsidRPr="00B916EC" w:rsidRDefault="00176C18" w:rsidP="00152B31">
            <w:pPr>
              <w:pStyle w:val="TAC"/>
            </w:pPr>
            <w:r w:rsidRPr="00B916EC">
              <w:t>4</w:t>
            </w:r>
          </w:p>
        </w:tc>
        <w:tc>
          <w:tcPr>
            <w:tcW w:w="3096" w:type="dxa"/>
            <w:vAlign w:val="center"/>
          </w:tcPr>
          <w:p w14:paraId="152D5CBD" w14:textId="77777777" w:rsidR="00176C18" w:rsidRPr="00B916EC" w:rsidRDefault="00176C18" w:rsidP="00152B31">
            <w:pPr>
              <w:pStyle w:val="TAC"/>
            </w:pPr>
            <w:r w:rsidRPr="00B916EC">
              <w:t>4</w:t>
            </w:r>
          </w:p>
        </w:tc>
      </w:tr>
      <w:tr w:rsidR="00176C18" w:rsidRPr="00B916EC" w14:paraId="33452DF4" w14:textId="77777777" w:rsidTr="00152B31">
        <w:trPr>
          <w:cantSplit/>
          <w:jc w:val="center"/>
        </w:trPr>
        <w:tc>
          <w:tcPr>
            <w:tcW w:w="2995" w:type="dxa"/>
            <w:vAlign w:val="center"/>
          </w:tcPr>
          <w:p w14:paraId="54ED11C7" w14:textId="77777777" w:rsidR="00176C18" w:rsidRPr="00B916EC" w:rsidRDefault="00176C18" w:rsidP="00152B31">
            <w:pPr>
              <w:pStyle w:val="TAC"/>
            </w:pPr>
            <w:r w:rsidRPr="00B916EC">
              <w:t>8</w:t>
            </w:r>
          </w:p>
        </w:tc>
        <w:tc>
          <w:tcPr>
            <w:tcW w:w="3096" w:type="dxa"/>
            <w:vAlign w:val="center"/>
          </w:tcPr>
          <w:p w14:paraId="25CFE306" w14:textId="77777777" w:rsidR="00176C18" w:rsidRPr="00B916EC" w:rsidRDefault="00176C18" w:rsidP="00152B31">
            <w:pPr>
              <w:pStyle w:val="TAC"/>
            </w:pPr>
            <w:r w:rsidRPr="00B916EC">
              <w:t>2</w:t>
            </w:r>
          </w:p>
        </w:tc>
      </w:tr>
      <w:tr w:rsidR="00176C18" w:rsidRPr="00B916EC" w14:paraId="6F904E29" w14:textId="77777777" w:rsidTr="00152B31">
        <w:trPr>
          <w:cantSplit/>
          <w:jc w:val="center"/>
        </w:trPr>
        <w:tc>
          <w:tcPr>
            <w:tcW w:w="2995" w:type="dxa"/>
            <w:vAlign w:val="center"/>
          </w:tcPr>
          <w:p w14:paraId="0000BC24" w14:textId="77777777" w:rsidR="00176C18" w:rsidRPr="00B916EC" w:rsidRDefault="00176C18" w:rsidP="00152B31">
            <w:pPr>
              <w:pStyle w:val="TAC"/>
            </w:pPr>
            <w:r w:rsidRPr="00B916EC">
              <w:t>16</w:t>
            </w:r>
          </w:p>
        </w:tc>
        <w:tc>
          <w:tcPr>
            <w:tcW w:w="3096" w:type="dxa"/>
            <w:vAlign w:val="center"/>
          </w:tcPr>
          <w:p w14:paraId="373E6408" w14:textId="77777777" w:rsidR="00176C18" w:rsidRPr="00B916EC" w:rsidRDefault="00176C18" w:rsidP="00152B31">
            <w:pPr>
              <w:pStyle w:val="TAC"/>
            </w:pPr>
            <w:r>
              <w:t>1</w:t>
            </w:r>
          </w:p>
        </w:tc>
      </w:tr>
    </w:tbl>
    <w:p w14:paraId="0E137EEC" w14:textId="77777777" w:rsidR="00176C18" w:rsidRPr="00B916EC" w:rsidRDefault="00176C18" w:rsidP="00176C18">
      <w:bookmarkStart w:id="78" w:name="_Ref491599615"/>
    </w:p>
    <w:bookmarkEnd w:id="78"/>
    <w:p w14:paraId="1D226BAC" w14:textId="76F8C874" w:rsidR="00176C18" w:rsidRDefault="00176C18" w:rsidP="00CC6AAB">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lastRenderedPageBreak/>
        <w:t>*** Unchanged text is omitted ***</w:t>
      </w:r>
    </w:p>
    <w:p w14:paraId="412F0300" w14:textId="77777777" w:rsidR="00CC6AAB" w:rsidRDefault="00CC6AAB" w:rsidP="00CC6AAB">
      <w:pPr>
        <w:keepNext/>
        <w:keepLines/>
        <w:spacing w:before="180"/>
        <w:ind w:left="1134" w:hanging="1134"/>
        <w:jc w:val="center"/>
        <w:outlineLvl w:val="1"/>
      </w:pPr>
    </w:p>
    <w:p w14:paraId="7B7E7D3E" w14:textId="01E08386" w:rsidR="00BE4F5F" w:rsidRPr="00D26445" w:rsidRDefault="00BE4F5F" w:rsidP="00BE4F5F">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42"/>
      <w:bookmarkEnd w:id="43"/>
      <w:bookmarkEnd w:id="44"/>
      <w:bookmarkEnd w:id="45"/>
      <w:bookmarkEnd w:id="46"/>
      <w:bookmarkEnd w:id="47"/>
      <w:r w:rsidRPr="00686F3E">
        <w:t xml:space="preserve"> and skipping of PDCCH monitoring</w:t>
      </w:r>
      <w:bookmarkEnd w:id="48"/>
    </w:p>
    <w:p w14:paraId="3E97B7FF" w14:textId="77777777" w:rsidR="00BE4F5F" w:rsidRPr="00D26445" w:rsidRDefault="00BE4F5F" w:rsidP="00BE4F5F">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 If the UE is not provided </w:t>
      </w:r>
      <w:r w:rsidRPr="00D26445">
        <w:rPr>
          <w:i/>
          <w:lang w:eastAsia="zh-CN"/>
        </w:rPr>
        <w:t>searchSpaceGroupIdList</w:t>
      </w:r>
      <w:r w:rsidRPr="00D26445">
        <w:rPr>
          <w:lang w:eastAsia="zh-CN"/>
        </w:rPr>
        <w:t xml:space="preserve"> for a search space set, the following procedures are not applicable for PDCCH monitoring according to the search space set.</w:t>
      </w:r>
    </w:p>
    <w:p w14:paraId="5D7A90DE" w14:textId="77777777" w:rsidR="00BE4F5F" w:rsidRPr="00370E38" w:rsidRDefault="00BE4F5F" w:rsidP="00BE4F5F">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42148FAE" w14:textId="77777777" w:rsidR="00BE4F5F" w:rsidRPr="00792F68" w:rsidRDefault="00BE4F5F" w:rsidP="00BE4F5F">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29D8E9CB" w14:textId="77777777" w:rsidR="00BE4F5F" w:rsidRDefault="00BE4F5F" w:rsidP="00BE4F5F">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018DD396" w14:textId="77777777" w:rsidR="00BE4F5F" w:rsidRPr="00B916EC" w:rsidRDefault="00BE4F5F" w:rsidP="00BE4F5F">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E4F5F" w:rsidRPr="00B916EC" w14:paraId="67F0507F" w14:textId="77777777" w:rsidTr="00D35587">
        <w:trPr>
          <w:cantSplit/>
          <w:jc w:val="center"/>
        </w:trPr>
        <w:tc>
          <w:tcPr>
            <w:tcW w:w="300" w:type="dxa"/>
            <w:shd w:val="clear" w:color="auto" w:fill="E0E0E0"/>
            <w:vAlign w:val="center"/>
          </w:tcPr>
          <w:p w14:paraId="38FAD5DE" w14:textId="77777777" w:rsidR="00BE4F5F" w:rsidRPr="00D113F8" w:rsidRDefault="00BE4F5F" w:rsidP="00D35587">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9EB7E38" w14:textId="77777777" w:rsidR="00BE4F5F" w:rsidRPr="00D113F8" w:rsidRDefault="00BE4F5F" w:rsidP="00D35587">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A55DDBF" w14:textId="77777777" w:rsidR="00BE4F5F" w:rsidRPr="00D113F8" w:rsidRDefault="00BE4F5F" w:rsidP="00D35587">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28B317" w14:textId="77777777" w:rsidR="00BE4F5F" w:rsidRPr="00D113F8" w:rsidRDefault="00BE4F5F" w:rsidP="00D35587">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36B56DE" w14:textId="77777777" w:rsidR="00BE4F5F" w:rsidRPr="00D113F8" w:rsidRDefault="00BE4F5F" w:rsidP="00D35587">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BE4F5F" w:rsidRPr="00B916EC" w14:paraId="125F80B6" w14:textId="77777777" w:rsidTr="00D35587">
        <w:trPr>
          <w:cantSplit/>
          <w:jc w:val="center"/>
        </w:trPr>
        <w:tc>
          <w:tcPr>
            <w:tcW w:w="300" w:type="dxa"/>
            <w:vAlign w:val="center"/>
          </w:tcPr>
          <w:p w14:paraId="094D0DC7" w14:textId="77777777" w:rsidR="00BE4F5F" w:rsidRPr="00B916EC" w:rsidRDefault="00BE4F5F" w:rsidP="00D35587">
            <w:pPr>
              <w:pStyle w:val="TAC"/>
            </w:pPr>
            <w:r>
              <w:t>0</w:t>
            </w:r>
          </w:p>
        </w:tc>
        <w:tc>
          <w:tcPr>
            <w:tcW w:w="3385" w:type="dxa"/>
            <w:vAlign w:val="center"/>
          </w:tcPr>
          <w:p w14:paraId="6C164583" w14:textId="77777777" w:rsidR="00BE4F5F" w:rsidRPr="00B916EC" w:rsidRDefault="00BE4F5F" w:rsidP="00D35587">
            <w:pPr>
              <w:pStyle w:val="TAC"/>
            </w:pPr>
            <w:r>
              <w:t>25</w:t>
            </w:r>
          </w:p>
        </w:tc>
        <w:tc>
          <w:tcPr>
            <w:tcW w:w="3420" w:type="dxa"/>
          </w:tcPr>
          <w:p w14:paraId="2D75919A" w14:textId="77777777" w:rsidR="00BE4F5F" w:rsidRPr="00B916EC" w:rsidRDefault="00BE4F5F" w:rsidP="00D35587">
            <w:pPr>
              <w:pStyle w:val="TAC"/>
            </w:pPr>
            <w:r>
              <w:t>10</w:t>
            </w:r>
          </w:p>
        </w:tc>
      </w:tr>
      <w:tr w:rsidR="00BE4F5F" w:rsidRPr="00B916EC" w14:paraId="2AA6A742" w14:textId="77777777" w:rsidTr="00D35587">
        <w:trPr>
          <w:cantSplit/>
          <w:jc w:val="center"/>
        </w:trPr>
        <w:tc>
          <w:tcPr>
            <w:tcW w:w="300" w:type="dxa"/>
            <w:vAlign w:val="center"/>
          </w:tcPr>
          <w:p w14:paraId="74D98FB2" w14:textId="77777777" w:rsidR="00BE4F5F" w:rsidRPr="00B916EC" w:rsidRDefault="00BE4F5F" w:rsidP="00D35587">
            <w:pPr>
              <w:pStyle w:val="TAC"/>
            </w:pPr>
            <w:r>
              <w:t>1</w:t>
            </w:r>
          </w:p>
        </w:tc>
        <w:tc>
          <w:tcPr>
            <w:tcW w:w="3385" w:type="dxa"/>
            <w:vAlign w:val="center"/>
          </w:tcPr>
          <w:p w14:paraId="596A87BD" w14:textId="77777777" w:rsidR="00BE4F5F" w:rsidRPr="00B916EC" w:rsidRDefault="00BE4F5F" w:rsidP="00D35587">
            <w:pPr>
              <w:pStyle w:val="TAC"/>
            </w:pPr>
            <w:r>
              <w:t>25</w:t>
            </w:r>
          </w:p>
        </w:tc>
        <w:tc>
          <w:tcPr>
            <w:tcW w:w="3420" w:type="dxa"/>
          </w:tcPr>
          <w:p w14:paraId="66E64309" w14:textId="77777777" w:rsidR="00BE4F5F" w:rsidRDefault="00BE4F5F" w:rsidP="00D35587">
            <w:pPr>
              <w:pStyle w:val="TAC"/>
            </w:pPr>
            <w:r>
              <w:t>12</w:t>
            </w:r>
          </w:p>
        </w:tc>
      </w:tr>
      <w:tr w:rsidR="00BE4F5F" w:rsidRPr="00B916EC" w14:paraId="77C3962B" w14:textId="77777777" w:rsidTr="00D35587">
        <w:trPr>
          <w:cantSplit/>
          <w:jc w:val="center"/>
        </w:trPr>
        <w:tc>
          <w:tcPr>
            <w:tcW w:w="300" w:type="dxa"/>
            <w:vAlign w:val="center"/>
          </w:tcPr>
          <w:p w14:paraId="566B5389" w14:textId="77777777" w:rsidR="00BE4F5F" w:rsidRPr="00B916EC" w:rsidRDefault="00BE4F5F" w:rsidP="00D35587">
            <w:pPr>
              <w:pStyle w:val="TAC"/>
            </w:pPr>
            <w:r>
              <w:t>2</w:t>
            </w:r>
          </w:p>
        </w:tc>
        <w:tc>
          <w:tcPr>
            <w:tcW w:w="3385" w:type="dxa"/>
            <w:vAlign w:val="center"/>
          </w:tcPr>
          <w:p w14:paraId="6E709053" w14:textId="77777777" w:rsidR="00BE4F5F" w:rsidRPr="00B916EC" w:rsidRDefault="00BE4F5F" w:rsidP="00D35587">
            <w:pPr>
              <w:pStyle w:val="TAC"/>
            </w:pPr>
            <w:r>
              <w:t>25</w:t>
            </w:r>
          </w:p>
        </w:tc>
        <w:tc>
          <w:tcPr>
            <w:tcW w:w="3420" w:type="dxa"/>
          </w:tcPr>
          <w:p w14:paraId="6F5DAD05" w14:textId="77777777" w:rsidR="00BE4F5F" w:rsidRDefault="00BE4F5F" w:rsidP="00D35587">
            <w:pPr>
              <w:pStyle w:val="TAC"/>
            </w:pPr>
            <w:r>
              <w:t>22</w:t>
            </w:r>
          </w:p>
        </w:tc>
      </w:tr>
      <w:tr w:rsidR="00BE4F5F" w:rsidRPr="00B27E56" w14:paraId="2A6800DA" w14:textId="77777777" w:rsidTr="00D3558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564EB7B" w14:textId="77777777" w:rsidR="00BE4F5F" w:rsidRPr="00B27E56" w:rsidRDefault="00BE4F5F" w:rsidP="00D35587">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2BAA8AE7" w14:textId="77777777" w:rsidR="00BE4F5F" w:rsidRPr="00B27E56" w:rsidRDefault="00BE4F5F" w:rsidP="00D35587">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489F82C1" w14:textId="77777777" w:rsidR="00BE4F5F" w:rsidRPr="00B27E56" w:rsidRDefault="00BE4F5F" w:rsidP="00D35587">
            <w:pPr>
              <w:pStyle w:val="TAC"/>
            </w:pPr>
            <w:r w:rsidRPr="00B27E56">
              <w:t>-</w:t>
            </w:r>
          </w:p>
        </w:tc>
      </w:tr>
      <w:tr w:rsidR="00BE4F5F" w:rsidRPr="00B27E56" w14:paraId="3F446933" w14:textId="77777777" w:rsidTr="00D3558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2F583C2" w14:textId="77777777" w:rsidR="00BE4F5F" w:rsidRPr="00B27E56" w:rsidRDefault="00BE4F5F" w:rsidP="00D35587">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FCC9E24" w14:textId="77777777" w:rsidR="00BE4F5F" w:rsidRPr="00B27E56" w:rsidRDefault="00BE4F5F" w:rsidP="00D35587">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77DB9DDF" w14:textId="77777777" w:rsidR="00BE4F5F" w:rsidRPr="00B27E56" w:rsidRDefault="00BE4F5F" w:rsidP="00D35587">
            <w:pPr>
              <w:pStyle w:val="TAC"/>
            </w:pPr>
            <w:r w:rsidRPr="00B27E56">
              <w:t>-</w:t>
            </w:r>
          </w:p>
        </w:tc>
      </w:tr>
      <w:tr w:rsidR="00BE4F5F" w:rsidRPr="00B27E56" w14:paraId="4DFDA55C" w14:textId="77777777" w:rsidTr="00D3558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E84A6AA" w14:textId="77777777" w:rsidR="00BE4F5F" w:rsidRPr="00B27E56" w:rsidRDefault="00BE4F5F" w:rsidP="00D35587">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01FA9922" w14:textId="77777777" w:rsidR="00BE4F5F" w:rsidRPr="00B27E56" w:rsidRDefault="00BE4F5F" w:rsidP="00D35587">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05D16ADF" w14:textId="77777777" w:rsidR="00BE4F5F" w:rsidRPr="00B27E56" w:rsidRDefault="00BE4F5F" w:rsidP="00D35587">
            <w:pPr>
              <w:pStyle w:val="TAC"/>
            </w:pPr>
            <w:r w:rsidRPr="00B27E56">
              <w:t>-</w:t>
            </w:r>
          </w:p>
        </w:tc>
      </w:tr>
    </w:tbl>
    <w:p w14:paraId="16BD9BAC" w14:textId="77777777" w:rsidR="00BE4F5F" w:rsidRDefault="00BE4F5F" w:rsidP="00BE4F5F">
      <w:pPr>
        <w:rPr>
          <w:lang w:eastAsia="zh-CN"/>
        </w:rPr>
      </w:pPr>
    </w:p>
    <w:p w14:paraId="0309D733" w14:textId="77777777" w:rsidR="00BE4F5F" w:rsidRPr="00D26445" w:rsidRDefault="00BE4F5F" w:rsidP="00BE4F5F">
      <w:pPr>
        <w:rPr>
          <w:lang w:eastAsia="zh-CN"/>
        </w:rPr>
      </w:pPr>
      <w:r>
        <w:rPr>
          <w:lang w:eastAsia="zh-CN"/>
        </w:rPr>
        <w:t>A</w:t>
      </w:r>
      <w:r w:rsidRPr="00D26445">
        <w:rPr>
          <w:lang w:eastAsia="zh-CN"/>
        </w:rPr>
        <w:t xml:space="preserve"> UE can be provided, by </w:t>
      </w:r>
      <w:r w:rsidRPr="00D26445">
        <w:rPr>
          <w:i/>
          <w:lang w:eastAsia="zh-CN"/>
        </w:rPr>
        <w:t>searchSpaceSwitchTimer</w:t>
      </w:r>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r w:rsidRPr="005348FB">
        <w:rPr>
          <w:i/>
          <w:iCs/>
          <w:lang w:eastAsia="ko-KR"/>
        </w:rPr>
        <w:t xml:space="preserve">searchSpaceGroupIdList </w:t>
      </w:r>
      <w:r w:rsidRPr="005348FB">
        <w:rPr>
          <w:lang w:eastAsia="ko-KR"/>
        </w:rPr>
        <w:t xml:space="preserve">or, if provided, </w:t>
      </w:r>
      <w:r>
        <w:rPr>
          <w:lang w:eastAsia="ko-KR"/>
        </w:rPr>
        <w:t xml:space="preserve">for </w:t>
      </w:r>
      <w:r w:rsidRPr="005348FB">
        <w:rPr>
          <w:lang w:eastAsia="ko-KR"/>
        </w:rPr>
        <w:t xml:space="preserve">a set of serving cells provided by </w:t>
      </w:r>
      <w:r>
        <w:rPr>
          <w:i/>
          <w:iCs/>
        </w:rPr>
        <w:t>cellGroupsForSwitchList</w:t>
      </w:r>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2B917E78" w14:textId="77777777" w:rsidR="00BE4F5F" w:rsidRPr="00D26445" w:rsidRDefault="00BE4F5F" w:rsidP="00BE4F5F">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w:t>
      </w:r>
      <w:r>
        <w:t>in clause</w:t>
      </w:r>
      <w:r w:rsidRPr="00D26445">
        <w:t xml:space="preserve"> 11.1.1</w:t>
      </w:r>
      <w:r>
        <w:t>;</w:t>
      </w:r>
      <w:r w:rsidRPr="00D26445">
        <w:t xml:space="preserve"> </w:t>
      </w:r>
    </w:p>
    <w:p w14:paraId="07AD8B41" w14:textId="77777777" w:rsidR="00BE4F5F" w:rsidRPr="000E56C4" w:rsidRDefault="00BE4F5F" w:rsidP="00BE4F5F">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27C3F5EF" w14:textId="77777777" w:rsidR="00BE4F5F" w:rsidRPr="00D26445" w:rsidRDefault="00BE4F5F" w:rsidP="00BE4F5F">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23BEA9F1" w14:textId="77777777" w:rsidR="00BE4F5F" w:rsidRPr="00D26445" w:rsidRDefault="00BE4F5F" w:rsidP="00BE4F5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rPr>
          <w:lang w:val="en-GB"/>
        </w:rPr>
        <w:t>if</w:t>
      </w:r>
      <w:r w:rsidRPr="00D26445">
        <w:t xml:space="preserve"> indicated by DCI format 2_0</w:t>
      </w:r>
    </w:p>
    <w:p w14:paraId="648A4D67" w14:textId="77777777" w:rsidR="00BE4F5F" w:rsidRPr="00D26445" w:rsidRDefault="00BE4F5F" w:rsidP="00BE4F5F">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28C853DE" w14:textId="77777777" w:rsidR="00BE4F5F" w:rsidRPr="00D26445" w:rsidRDefault="00BE4F5F" w:rsidP="00BE4F5F">
      <w:pPr>
        <w:pStyle w:val="B1"/>
      </w:pPr>
      <w:r w:rsidRPr="00D26445">
        <w:lastRenderedPageBreak/>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28463142" w14:textId="77777777" w:rsidR="00BE4F5F" w:rsidRDefault="00BE4F5F" w:rsidP="00BE4F5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rPr>
          <w:lang w:val="en-GB"/>
        </w:rPr>
        <w:t>if</w:t>
      </w:r>
      <w:r w:rsidRPr="00D26445">
        <w:t xml:space="preserve"> indicated by DCI format 2_0</w:t>
      </w:r>
    </w:p>
    <w:p w14:paraId="27DC8100" w14:textId="77777777" w:rsidR="00BE4F5F" w:rsidRPr="007B7CF1" w:rsidRDefault="00BE4F5F" w:rsidP="00BE4F5F">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w:t>
      </w:r>
      <w:r w:rsidRPr="007B7CF1">
        <w:rPr>
          <w:lang w:val="en-US"/>
        </w:rPr>
        <w:t>and, if any, in the serving cell where the UE receives a PDCCH and detects a corresponding DCI format 2_0 triggering the start or stop of PDCCH monitoring according to search space sets.</w:t>
      </w:r>
    </w:p>
    <w:p w14:paraId="514DB68A" w14:textId="0ADB69B1" w:rsidR="00BE4F5F" w:rsidRPr="007B7CF1" w:rsidRDefault="00BE4F5F" w:rsidP="00BE4F5F">
      <w:pPr>
        <w:rPr>
          <w:lang w:val="en-US" w:eastAsia="zh-CN"/>
        </w:rPr>
      </w:pPr>
      <w:r w:rsidRPr="007B7CF1">
        <w:rPr>
          <w:lang w:eastAsia="zh-CN"/>
        </w:rPr>
        <w:t xml:space="preserve">A UE can be provided a </w:t>
      </w:r>
      <w:r w:rsidRPr="007B7CF1">
        <w:rPr>
          <w:lang w:val="en-US" w:eastAsia="zh-CN"/>
        </w:rPr>
        <w:t>set of durations</w:t>
      </w:r>
      <w:r w:rsidRPr="007B7CF1">
        <w:rPr>
          <w:lang w:eastAsia="zh-CN"/>
        </w:rPr>
        <w:t xml:space="preserve"> by </w:t>
      </w:r>
      <w:r w:rsidRPr="007B7CF1">
        <w:rPr>
          <w:i/>
          <w:lang w:eastAsia="zh-CN"/>
        </w:rPr>
        <w:t>PDCCHSkippingDurationList</w:t>
      </w:r>
      <w:r w:rsidRPr="007B7CF1">
        <w:rPr>
          <w:iCs/>
          <w:lang w:eastAsia="zh-CN"/>
        </w:rPr>
        <w:t xml:space="preserve"> </w:t>
      </w:r>
      <w:r w:rsidRPr="007B7CF1">
        <w:rPr>
          <w:lang w:val="en-US"/>
        </w:rPr>
        <w:t xml:space="preserve">for PDCCH monitoring on </w:t>
      </w:r>
      <w:ins w:id="79" w:author="Aris Papasakellariou2" w:date="2022-03-10T12:01:00Z">
        <w:r w:rsidR="00AC3462">
          <w:rPr>
            <w:lang w:val="en-US"/>
          </w:rPr>
          <w:t xml:space="preserve">an active DL BWP of </w:t>
        </w:r>
      </w:ins>
      <w:r w:rsidRPr="007B7CF1">
        <w:rPr>
          <w:lang w:val="en-US"/>
        </w:rPr>
        <w:t>a serving cell</w:t>
      </w:r>
      <w:r w:rsidRPr="007B7CF1">
        <w:rPr>
          <w:iCs/>
          <w:lang w:eastAsia="zh-CN"/>
        </w:rPr>
        <w:t xml:space="preserve"> and, if the UE is not provided </w:t>
      </w:r>
      <w:r w:rsidRPr="007B7CF1">
        <w:rPr>
          <w:i/>
          <w:lang w:eastAsia="zh-CN"/>
        </w:rPr>
        <w:t>searchSpaceGroupIdList-r17</w:t>
      </w:r>
      <w:ins w:id="80" w:author="Aris Papasakellariou2" w:date="2022-03-10T12:01:00Z">
        <w:r w:rsidR="00AC3462">
          <w:rPr>
            <w:iCs/>
            <w:lang w:eastAsia="zh-CN"/>
          </w:rPr>
          <w:t xml:space="preserve"> on the active DL BWP of the serving cell</w:t>
        </w:r>
      </w:ins>
      <w:r w:rsidRPr="007B7CF1">
        <w:rPr>
          <w:iCs/>
          <w:lang w:eastAsia="zh-CN"/>
        </w:rPr>
        <w:t xml:space="preserve">, a </w:t>
      </w:r>
      <w:r w:rsidRPr="007B7CF1">
        <w:rPr>
          <w:lang w:val="en-US" w:eastAsia="zh-CN"/>
        </w:rPr>
        <w:t>DCI format 0_1</w:t>
      </w:r>
      <w:del w:id="81" w:author="Aris Papasakellariou" w:date="2022-01-26T12:51:00Z">
        <w:r w:rsidRPr="007B7CF1" w:rsidDel="002A43A0">
          <w:rPr>
            <w:lang w:val="en-US" w:eastAsia="zh-CN"/>
          </w:rPr>
          <w:delText>,</w:delText>
        </w:r>
      </w:del>
      <w:del w:id="82" w:author="Aris Papasakellariou" w:date="2022-01-26T12:52:00Z">
        <w:r w:rsidRPr="007B7CF1" w:rsidDel="002A43A0">
          <w:rPr>
            <w:lang w:val="en-US" w:eastAsia="zh-CN"/>
          </w:rPr>
          <w:delText xml:space="preserve"> </w:delText>
        </w:r>
      </w:del>
      <w:del w:id="83" w:author="Aris Papasakellariou" w:date="2022-01-26T12:50:00Z">
        <w:r w:rsidRPr="007B7CF1" w:rsidDel="002A43A0">
          <w:rPr>
            <w:lang w:val="en-US" w:eastAsia="zh-CN"/>
          </w:rPr>
          <w:delText xml:space="preserve">and/or </w:delText>
        </w:r>
      </w:del>
      <w:del w:id="84" w:author="Aris Papasakellariou" w:date="2022-01-26T12:51:00Z">
        <w:r w:rsidRPr="007B7CF1" w:rsidDel="002A43A0">
          <w:rPr>
            <w:lang w:val="en-US" w:eastAsia="zh-CN"/>
          </w:rPr>
          <w:delText>DCI format 1_1,</w:delText>
        </w:r>
      </w:del>
      <w:r w:rsidRPr="007B7CF1">
        <w:rPr>
          <w:lang w:val="en-US" w:eastAsia="zh-CN"/>
        </w:rPr>
        <w:t xml:space="preserve"> and</w:t>
      </w:r>
      <w:del w:id="85" w:author="Aris Papasakellariou" w:date="2022-01-26T12:51:00Z">
        <w:r w:rsidRPr="007B7CF1" w:rsidDel="002A43A0">
          <w:rPr>
            <w:lang w:val="en-US" w:eastAsia="zh-CN"/>
          </w:rPr>
          <w:delText>/or</w:delText>
        </w:r>
      </w:del>
      <w:r w:rsidRPr="007B7CF1">
        <w:rPr>
          <w:lang w:val="en-US" w:eastAsia="zh-CN"/>
        </w:rPr>
        <w:t xml:space="preserve"> </w:t>
      </w:r>
      <w:ins w:id="86" w:author="Aris Papasakellariou" w:date="2022-01-26T12:51:00Z">
        <w:r w:rsidR="002A43A0" w:rsidRPr="007B7CF1">
          <w:rPr>
            <w:lang w:val="en-US" w:eastAsia="zh-CN"/>
          </w:rPr>
          <w:t xml:space="preserve">a </w:t>
        </w:r>
      </w:ins>
      <w:r w:rsidRPr="007B7CF1">
        <w:rPr>
          <w:lang w:val="en-US" w:eastAsia="zh-CN"/>
        </w:rPr>
        <w:t>DCI format 0_2</w:t>
      </w:r>
      <w:del w:id="87" w:author="Aris Papasakellariou" w:date="2022-01-26T12:52:00Z">
        <w:r w:rsidRPr="007B7CF1" w:rsidDel="002A43A0">
          <w:rPr>
            <w:lang w:val="en-US" w:eastAsia="zh-CN"/>
          </w:rPr>
          <w:delText>,</w:delText>
        </w:r>
      </w:del>
      <w:r w:rsidRPr="007B7CF1">
        <w:rPr>
          <w:lang w:val="en-US" w:eastAsia="zh-CN"/>
        </w:rPr>
        <w:t xml:space="preserve"> </w:t>
      </w:r>
      <w:del w:id="88" w:author="Aris Papasakellariou" w:date="2022-01-26T12:52:00Z">
        <w:r w:rsidRPr="007B7CF1" w:rsidDel="002A43A0">
          <w:rPr>
            <w:lang w:val="en-US" w:eastAsia="zh-CN"/>
          </w:rPr>
          <w:delText xml:space="preserve">and/or DCI format 1_2 </w:delText>
        </w:r>
      </w:del>
      <w:r w:rsidRPr="007B7CF1">
        <w:rPr>
          <w:lang w:val="en-US" w:eastAsia="zh-CN"/>
        </w:rPr>
        <w:t>that schedule</w:t>
      </w:r>
      <w:del w:id="89" w:author="Aris Papasakellariou" w:date="2022-01-26T12:52:00Z">
        <w:r w:rsidRPr="007B7CF1" w:rsidDel="002A43A0">
          <w:rPr>
            <w:lang w:val="en-US" w:eastAsia="zh-CN"/>
          </w:rPr>
          <w:delText>s a</w:delText>
        </w:r>
      </w:del>
      <w:r w:rsidRPr="007B7CF1">
        <w:rPr>
          <w:lang w:val="en-US" w:eastAsia="zh-CN"/>
        </w:rPr>
        <w:t xml:space="preserve"> PUSCH transmission</w:t>
      </w:r>
      <w:ins w:id="90" w:author="Aris Papasakellariou" w:date="2022-01-26T12:52:00Z">
        <w:r w:rsidR="002A43A0" w:rsidRPr="007B7CF1">
          <w:rPr>
            <w:lang w:val="en-US" w:eastAsia="zh-CN"/>
          </w:rPr>
          <w:t>,</w:t>
        </w:r>
      </w:ins>
      <w:r w:rsidRPr="007B7CF1">
        <w:rPr>
          <w:lang w:val="en-US" w:eastAsia="zh-CN"/>
        </w:rPr>
        <w:t xml:space="preserve"> </w:t>
      </w:r>
      <w:del w:id="91" w:author="Aris Papasakellariou" w:date="2022-01-26T12:52:00Z">
        <w:r w:rsidRPr="007B7CF1" w:rsidDel="002A43A0">
          <w:rPr>
            <w:lang w:val="en-US" w:eastAsia="zh-CN"/>
          </w:rPr>
          <w:delText>or</w:delText>
        </w:r>
      </w:del>
      <w:ins w:id="92" w:author="Aris Papasakellariou" w:date="2022-01-26T12:52:00Z">
        <w:r w:rsidR="002A43A0" w:rsidRPr="007B7CF1">
          <w:rPr>
            <w:lang w:val="en-US" w:eastAsia="zh-CN"/>
          </w:rPr>
          <w:t>and</w:t>
        </w:r>
      </w:ins>
      <w:r w:rsidRPr="007B7CF1">
        <w:rPr>
          <w:lang w:val="en-US" w:eastAsia="zh-CN"/>
        </w:rPr>
        <w:t xml:space="preserve"> a </w:t>
      </w:r>
      <w:ins w:id="93" w:author="Aris Papasakellariou" w:date="2022-01-26T12:52:00Z">
        <w:r w:rsidR="002A43A0" w:rsidRPr="007B7CF1">
          <w:rPr>
            <w:lang w:val="en-US" w:eastAsia="zh-CN"/>
          </w:rPr>
          <w:t>DCI format 1_1 and a DCI format 1_2 that sched</w:t>
        </w:r>
      </w:ins>
      <w:ins w:id="94" w:author="Aris Papasakellariou" w:date="2022-01-26T12:53:00Z">
        <w:r w:rsidR="002A43A0" w:rsidRPr="007B7CF1">
          <w:rPr>
            <w:lang w:val="en-US" w:eastAsia="zh-CN"/>
          </w:rPr>
          <w:t xml:space="preserve">ule </w:t>
        </w:r>
      </w:ins>
      <w:r w:rsidRPr="007B7CF1">
        <w:rPr>
          <w:lang w:val="en-US" w:eastAsia="zh-CN"/>
        </w:rPr>
        <w:t>PDSCH reception</w:t>
      </w:r>
      <w:ins w:id="95" w:author="Aris Papasakellariou" w:date="2022-01-26T12:53:00Z">
        <w:r w:rsidR="002A43A0" w:rsidRPr="007B7CF1">
          <w:rPr>
            <w:lang w:val="en-US" w:eastAsia="zh-CN"/>
          </w:rPr>
          <w:t>s</w:t>
        </w:r>
      </w:ins>
      <w:r w:rsidRPr="007B7CF1">
        <w:rPr>
          <w:lang w:val="en-US" w:eastAsia="zh-CN"/>
        </w:rPr>
        <w:t xml:space="preserve"> can include a PDCCH monitoring adaptation field of 1 bit or of 2 bits. </w:t>
      </w:r>
    </w:p>
    <w:p w14:paraId="2D60A84C" w14:textId="5D4E8E7E" w:rsidR="00BE4F5F" w:rsidRPr="00686F3E" w:rsidRDefault="00BE4F5F" w:rsidP="00BE4F5F">
      <w:pPr>
        <w:rPr>
          <w:lang w:val="en-US" w:eastAsia="zh-CN"/>
        </w:rPr>
      </w:pPr>
      <w:r w:rsidRPr="007B7CF1">
        <w:rPr>
          <w:lang w:val="en-US" w:eastAsia="zh-CN"/>
        </w:rPr>
        <w:t xml:space="preserve">If the field has 1 bit and for </w:t>
      </w:r>
      <w:r w:rsidRPr="00686F3E">
        <w:rPr>
          <w:lang w:val="en-US"/>
        </w:rPr>
        <w:t xml:space="preserve">PDCCH monitoring </w:t>
      </w:r>
      <w:ins w:id="96" w:author="Aris Papasakellariou2" w:date="2022-03-10T11:53:00Z">
        <w:r w:rsidR="00E83FDF">
          <w:rPr>
            <w:lang w:val="en-US"/>
          </w:rPr>
          <w:t xml:space="preserve">by the UE </w:t>
        </w:r>
      </w:ins>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 on the</w:t>
      </w:r>
      <w:ins w:id="97" w:author="Aris Papasakellariou2" w:date="2022-03-10T12:02:00Z">
        <w:r w:rsidR="00AC3462">
          <w:rPr>
            <w:lang w:val="en-US" w:eastAsia="zh-CN"/>
          </w:rPr>
          <w:t xml:space="preserve"> active DL BWP of the</w:t>
        </w:r>
      </w:ins>
      <w:r w:rsidRPr="00686F3E">
        <w:rPr>
          <w:lang w:val="en-US" w:eastAsia="zh-CN"/>
        </w:rPr>
        <w:t xml:space="preserve"> serving cell</w:t>
      </w:r>
    </w:p>
    <w:p w14:paraId="70252F1E" w14:textId="77777777" w:rsidR="00BE4F5F" w:rsidRPr="00686F3E" w:rsidRDefault="00BE4F5F" w:rsidP="00BE4F5F">
      <w:pPr>
        <w:pStyle w:val="B1"/>
      </w:pPr>
      <w:r w:rsidRPr="00686F3E">
        <w:t>-</w:t>
      </w:r>
      <w:r w:rsidRPr="00686F3E">
        <w:tab/>
        <w:t>a '0' value for the bit indicates no skipping in PDCCH monitoring</w:t>
      </w:r>
    </w:p>
    <w:p w14:paraId="5D8D84FD" w14:textId="42241C46" w:rsidR="00BE4F5F" w:rsidRPr="00E83553" w:rsidRDefault="00BE4F5F" w:rsidP="00BE4F5F">
      <w:pPr>
        <w:pStyle w:val="B1"/>
        <w:rPr>
          <w:lang w:val="en-US"/>
        </w:rPr>
      </w:pPr>
      <w:r w:rsidRPr="00686F3E">
        <w:t>-</w:t>
      </w:r>
      <w:r w:rsidRPr="00686F3E">
        <w:tab/>
        <w:t>a '1' value for the bit indicates skipping PDCCH monitoring for a duration provided by the first value in the set of durations</w:t>
      </w:r>
    </w:p>
    <w:p w14:paraId="1933B7C0" w14:textId="7AC8D6DF" w:rsidR="00BE4F5F" w:rsidRPr="00686F3E" w:rsidRDefault="00BE4F5F" w:rsidP="00BE4F5F">
      <w:pPr>
        <w:rPr>
          <w:lang w:val="en-US" w:eastAsia="zh-CN"/>
        </w:rPr>
      </w:pPr>
      <w:r w:rsidRPr="00686F3E">
        <w:rPr>
          <w:lang w:val="en-US" w:eastAsia="zh-CN"/>
        </w:rPr>
        <w:t xml:space="preserve">If the field has 2 bits and for </w:t>
      </w:r>
      <w:r w:rsidRPr="00686F3E">
        <w:rPr>
          <w:lang w:val="en-US"/>
        </w:rPr>
        <w:t xml:space="preserve">PDCCH monitoring </w:t>
      </w:r>
      <w:ins w:id="98" w:author="Aris Papasakellariou2" w:date="2022-03-10T11:53:00Z">
        <w:r w:rsidR="00E83FDF">
          <w:rPr>
            <w:lang w:val="en-US"/>
          </w:rPr>
          <w:t xml:space="preserve">by the UE </w:t>
        </w:r>
      </w:ins>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ins w:id="99" w:author="Aris Papasakellariou2" w:date="2022-03-10T12:02:00Z">
        <w:r w:rsidR="00AC3462">
          <w:rPr>
            <w:lang w:val="en-US"/>
          </w:rPr>
          <w:t>the active DL BWP of the</w:t>
        </w:r>
      </w:ins>
      <w:del w:id="100" w:author="Aris Papasakellariou2" w:date="2022-03-10T12:02:00Z">
        <w:r w:rsidRPr="00686F3E" w:rsidDel="00AC3462">
          <w:rPr>
            <w:lang w:val="en-US"/>
          </w:rPr>
          <w:delText>a</w:delText>
        </w:r>
      </w:del>
      <w:r w:rsidRPr="00686F3E">
        <w:rPr>
          <w:lang w:val="en-US"/>
        </w:rPr>
        <w:t xml:space="preserve"> serving cell</w:t>
      </w:r>
    </w:p>
    <w:p w14:paraId="701D126B" w14:textId="77777777" w:rsidR="00BE4F5F" w:rsidRPr="007B7CF1" w:rsidRDefault="00BE4F5F" w:rsidP="00BE4F5F">
      <w:pPr>
        <w:pStyle w:val="B1"/>
      </w:pPr>
      <w:r w:rsidRPr="00686F3E">
        <w:t>-</w:t>
      </w:r>
      <w:r w:rsidRPr="00686F3E">
        <w:tab/>
        <w:t xml:space="preserve">a '00' value </w:t>
      </w:r>
      <w:r w:rsidRPr="007B7CF1">
        <w:t xml:space="preserve">for the bits indicates no skipping in PDCCH monitoring </w:t>
      </w:r>
    </w:p>
    <w:p w14:paraId="265892A0" w14:textId="51475050" w:rsidR="00BE4F5F" w:rsidRPr="007B7CF1" w:rsidRDefault="00BE4F5F" w:rsidP="00BE4F5F">
      <w:pPr>
        <w:pStyle w:val="B1"/>
      </w:pPr>
      <w:r w:rsidRPr="007B7CF1">
        <w:t>-</w:t>
      </w:r>
      <w:r w:rsidRPr="007B7CF1">
        <w:tab/>
        <w:t>a '01' value for the bits indicates skipping PDCCH monitoring for a duration provided by the first value in the set of durations</w:t>
      </w:r>
    </w:p>
    <w:p w14:paraId="2EFDD26D" w14:textId="555B4382" w:rsidR="00BE4F5F" w:rsidRPr="007B7CF1" w:rsidRDefault="00BE4F5F" w:rsidP="00BE4F5F">
      <w:pPr>
        <w:pStyle w:val="B1"/>
      </w:pPr>
      <w:r w:rsidRPr="007B7CF1">
        <w:t>-</w:t>
      </w:r>
      <w:r w:rsidRPr="007B7CF1">
        <w:tab/>
        <w:t>a '10' value for the bits indicates skipping PDCCH monitoring for a duration provided by the second value in the set of durations</w:t>
      </w:r>
    </w:p>
    <w:p w14:paraId="5A7E7251" w14:textId="77777777" w:rsidR="00BE4F5F" w:rsidRPr="007B7CF1" w:rsidRDefault="00BE4F5F" w:rsidP="00BE4F5F">
      <w:pPr>
        <w:pStyle w:val="B1"/>
      </w:pPr>
      <w:r w:rsidRPr="007B7CF1">
        <w:t>-</w:t>
      </w:r>
      <w:r w:rsidRPr="007B7CF1">
        <w:tab/>
        <w:t>a '11' value for the bits indicates skipping PDCCH monitoring for a duration provided by the third value in the set of durations, if any; otherwise, if the set of durations includes two values, a use of the '11' value is reserved</w:t>
      </w:r>
    </w:p>
    <w:p w14:paraId="3FF47BA5" w14:textId="3D6C66CA" w:rsidR="00BE4F5F" w:rsidRPr="007B7CF1" w:rsidRDefault="00BE4F5F" w:rsidP="00BE4F5F">
      <w:pPr>
        <w:rPr>
          <w:lang w:val="en-US" w:eastAsia="zh-CN"/>
        </w:rPr>
      </w:pPr>
      <w:r w:rsidRPr="007B7CF1">
        <w:rPr>
          <w:lang w:eastAsia="zh-CN"/>
        </w:rPr>
        <w:t xml:space="preserve">A UE can be provided group indexes for a Type3-PDCCH CSS set or USS set by </w:t>
      </w:r>
      <w:r w:rsidRPr="007B7CF1">
        <w:rPr>
          <w:i/>
          <w:lang w:eastAsia="zh-CN"/>
        </w:rPr>
        <w:t>searchSpaceGroupIdList-r17</w:t>
      </w:r>
      <w:r w:rsidRPr="007B7CF1">
        <w:rPr>
          <w:lang w:val="en-US" w:eastAsia="zh-CN"/>
        </w:rPr>
        <w:t xml:space="preserve"> </w:t>
      </w:r>
      <w:r w:rsidRPr="007B7CF1">
        <w:rPr>
          <w:lang w:val="en-US"/>
        </w:rPr>
        <w:t xml:space="preserve">for PDCCH monitoring on </w:t>
      </w:r>
      <w:ins w:id="101" w:author="Aris Papasakellariou2" w:date="2022-03-10T12:02:00Z">
        <w:r w:rsidR="00AC3462">
          <w:rPr>
            <w:lang w:val="en-US"/>
          </w:rPr>
          <w:t xml:space="preserve">an active DL BWP of </w:t>
        </w:r>
      </w:ins>
      <w:r w:rsidRPr="007B7CF1">
        <w:rPr>
          <w:lang w:val="en-US"/>
        </w:rPr>
        <w:t>a serving cell</w:t>
      </w:r>
      <w:r w:rsidRPr="007B7CF1">
        <w:rPr>
          <w:lang w:val="en-US" w:eastAsia="zh-CN"/>
        </w:rPr>
        <w:t xml:space="preserve"> and, </w:t>
      </w:r>
      <w:r w:rsidRPr="007B7CF1">
        <w:rPr>
          <w:iCs/>
          <w:lang w:eastAsia="zh-CN"/>
        </w:rPr>
        <w:t xml:space="preserve">if the UE is not provided </w:t>
      </w:r>
      <w:r w:rsidRPr="007B7CF1">
        <w:rPr>
          <w:i/>
          <w:lang w:eastAsia="zh-CN"/>
        </w:rPr>
        <w:t>PDCCHSkippingDurationList</w:t>
      </w:r>
      <w:ins w:id="102" w:author="Aris Papasakellariou2" w:date="2022-03-10T12:03:00Z">
        <w:r w:rsidR="00AC3462">
          <w:rPr>
            <w:iCs/>
            <w:lang w:eastAsia="zh-CN"/>
          </w:rPr>
          <w:t xml:space="preserve"> for the active DL BWP of the serving cell</w:t>
        </w:r>
      </w:ins>
      <w:r w:rsidRPr="007B7CF1">
        <w:rPr>
          <w:iCs/>
          <w:lang w:eastAsia="zh-CN"/>
        </w:rPr>
        <w:t>,</w:t>
      </w:r>
      <w:r w:rsidRPr="007B7CF1">
        <w:rPr>
          <w:lang w:val="en-US" w:eastAsia="zh-CN"/>
        </w:rPr>
        <w:t xml:space="preserve"> </w:t>
      </w:r>
      <w:ins w:id="103" w:author="Aris Papasakellariou" w:date="2022-01-26T12:55:00Z">
        <w:r w:rsidR="0042738A" w:rsidRPr="007B7CF1">
          <w:rPr>
            <w:lang w:val="en-US" w:eastAsia="zh-CN"/>
          </w:rPr>
          <w:t xml:space="preserve">a </w:t>
        </w:r>
      </w:ins>
      <w:r w:rsidRPr="007B7CF1">
        <w:rPr>
          <w:lang w:val="en-US" w:eastAsia="zh-CN"/>
        </w:rPr>
        <w:t>DCI format 0_1</w:t>
      </w:r>
      <w:ins w:id="104" w:author="Aris Papasakellariou" w:date="2022-01-26T12:53:00Z">
        <w:r w:rsidR="002A43A0" w:rsidRPr="007B7CF1">
          <w:rPr>
            <w:lang w:val="en-US" w:eastAsia="zh-CN"/>
          </w:rPr>
          <w:t xml:space="preserve"> and </w:t>
        </w:r>
      </w:ins>
      <w:ins w:id="105" w:author="Aris Papasakellariou" w:date="2022-01-26T12:55:00Z">
        <w:r w:rsidR="0042738A" w:rsidRPr="007B7CF1">
          <w:rPr>
            <w:lang w:val="en-US" w:eastAsia="zh-CN"/>
          </w:rPr>
          <w:t xml:space="preserve">a </w:t>
        </w:r>
      </w:ins>
      <w:ins w:id="106" w:author="Aris Papasakellariou" w:date="2022-01-26T12:53:00Z">
        <w:r w:rsidR="002A43A0" w:rsidRPr="007B7CF1">
          <w:rPr>
            <w:lang w:val="en-US" w:eastAsia="zh-CN"/>
          </w:rPr>
          <w:t>DCI format 0_2</w:t>
        </w:r>
      </w:ins>
      <w:del w:id="107" w:author="Aris Papasakellariou" w:date="2022-01-26T12:53:00Z">
        <w:r w:rsidRPr="007B7CF1" w:rsidDel="002A43A0">
          <w:rPr>
            <w:lang w:val="en-US" w:eastAsia="zh-CN"/>
          </w:rPr>
          <w:delText>, or DCI format 1_1, or DCI format 0_2, or DCI format 1_2</w:delText>
        </w:r>
      </w:del>
      <w:r w:rsidRPr="007B7CF1">
        <w:rPr>
          <w:lang w:val="en-US" w:eastAsia="zh-CN"/>
        </w:rPr>
        <w:t xml:space="preserve"> that schedule</w:t>
      </w:r>
      <w:del w:id="108" w:author="Aris Papasakellariou" w:date="2022-01-26T12:53:00Z">
        <w:r w:rsidRPr="007B7CF1" w:rsidDel="002A43A0">
          <w:rPr>
            <w:lang w:val="en-US" w:eastAsia="zh-CN"/>
          </w:rPr>
          <w:delText>s</w:delText>
        </w:r>
      </w:del>
      <w:del w:id="109" w:author="Aris Papasakellariou" w:date="2022-01-26T12:54:00Z">
        <w:r w:rsidRPr="007B7CF1" w:rsidDel="002A43A0">
          <w:rPr>
            <w:lang w:val="en-US" w:eastAsia="zh-CN"/>
          </w:rPr>
          <w:delText xml:space="preserve"> </w:delText>
        </w:r>
      </w:del>
      <w:del w:id="110" w:author="Aris Papasakellariou" w:date="2022-01-26T12:53:00Z">
        <w:r w:rsidRPr="007B7CF1" w:rsidDel="002A43A0">
          <w:rPr>
            <w:lang w:val="en-US" w:eastAsia="zh-CN"/>
          </w:rPr>
          <w:delText>a</w:delText>
        </w:r>
      </w:del>
      <w:r w:rsidRPr="007B7CF1">
        <w:rPr>
          <w:lang w:val="en-US" w:eastAsia="zh-CN"/>
        </w:rPr>
        <w:t xml:space="preserve"> PUSCH transmission</w:t>
      </w:r>
      <w:ins w:id="111" w:author="Aris Papasakellariou" w:date="2022-01-26T12:54:00Z">
        <w:r w:rsidR="002A43A0" w:rsidRPr="007B7CF1">
          <w:rPr>
            <w:lang w:val="en-US" w:eastAsia="zh-CN"/>
          </w:rPr>
          <w:t>s,</w:t>
        </w:r>
      </w:ins>
      <w:r w:rsidRPr="007B7CF1">
        <w:rPr>
          <w:lang w:val="en-US" w:eastAsia="zh-CN"/>
        </w:rPr>
        <w:t xml:space="preserve"> </w:t>
      </w:r>
      <w:del w:id="112" w:author="Aris Papasakellariou" w:date="2022-01-26T12:54:00Z">
        <w:r w:rsidRPr="007B7CF1" w:rsidDel="002A43A0">
          <w:rPr>
            <w:lang w:val="en-US" w:eastAsia="zh-CN"/>
          </w:rPr>
          <w:delText>or a</w:delText>
        </w:r>
      </w:del>
      <w:ins w:id="113" w:author="Aris Papasakellariou" w:date="2022-01-26T12:54:00Z">
        <w:r w:rsidR="002A43A0" w:rsidRPr="007B7CF1">
          <w:rPr>
            <w:lang w:val="en-US" w:eastAsia="zh-CN"/>
          </w:rPr>
          <w:t>and</w:t>
        </w:r>
      </w:ins>
      <w:r w:rsidRPr="007B7CF1">
        <w:rPr>
          <w:lang w:val="en-US" w:eastAsia="zh-CN"/>
        </w:rPr>
        <w:t xml:space="preserve"> </w:t>
      </w:r>
      <w:ins w:id="114" w:author="Aris Papasakellariou" w:date="2022-01-26T12:55:00Z">
        <w:r w:rsidR="0042738A" w:rsidRPr="007B7CF1">
          <w:rPr>
            <w:lang w:val="en-US" w:eastAsia="zh-CN"/>
          </w:rPr>
          <w:t xml:space="preserve">a </w:t>
        </w:r>
      </w:ins>
      <w:ins w:id="115" w:author="Aris Papasakellariou" w:date="2022-01-26T12:54:00Z">
        <w:r w:rsidR="002A43A0" w:rsidRPr="007B7CF1">
          <w:rPr>
            <w:lang w:val="en-US" w:eastAsia="zh-CN"/>
          </w:rPr>
          <w:t xml:space="preserve">DCI format 1_1 and </w:t>
        </w:r>
      </w:ins>
      <w:ins w:id="116" w:author="Aris Papasakellariou" w:date="2022-01-26T12:55:00Z">
        <w:r w:rsidR="0042738A" w:rsidRPr="007B7CF1">
          <w:rPr>
            <w:lang w:val="en-US" w:eastAsia="zh-CN"/>
          </w:rPr>
          <w:t xml:space="preserve">a </w:t>
        </w:r>
      </w:ins>
      <w:ins w:id="117" w:author="Aris Papasakellariou" w:date="2022-01-26T12:54:00Z">
        <w:r w:rsidR="002A43A0" w:rsidRPr="007B7CF1">
          <w:rPr>
            <w:lang w:val="en-US" w:eastAsia="zh-CN"/>
          </w:rPr>
          <w:t xml:space="preserve">DCI format 1_2 that schedule </w:t>
        </w:r>
      </w:ins>
      <w:r w:rsidRPr="007B7CF1">
        <w:rPr>
          <w:lang w:val="en-US" w:eastAsia="zh-CN"/>
        </w:rPr>
        <w:t>PDSCH reception</w:t>
      </w:r>
      <w:ins w:id="118" w:author="Aris Papasakellariou" w:date="2022-01-26T12:54:00Z">
        <w:r w:rsidR="002A43A0" w:rsidRPr="007B7CF1">
          <w:rPr>
            <w:lang w:val="en-US" w:eastAsia="zh-CN"/>
          </w:rPr>
          <w:t>s</w:t>
        </w:r>
      </w:ins>
      <w:r w:rsidRPr="007B7CF1">
        <w:rPr>
          <w:lang w:val="en-US" w:eastAsia="zh-CN"/>
        </w:rPr>
        <w:t xml:space="preserve"> can include a PDCCH monitoring adaptation field of 1 bit or of 2 bits</w:t>
      </w:r>
      <w:ins w:id="119" w:author="Aris Papasakellariou" w:date="2022-01-25T21:11:00Z">
        <w:r w:rsidR="006609E4" w:rsidRPr="007B7CF1">
          <w:rPr>
            <w:lang w:val="en-US" w:eastAsia="zh-CN"/>
          </w:rPr>
          <w:t xml:space="preserve"> for the </w:t>
        </w:r>
      </w:ins>
      <w:ins w:id="120" w:author="Aris Papasakellariou" w:date="2022-01-25T21:12:00Z">
        <w:r w:rsidR="00513C47" w:rsidRPr="007B7CF1">
          <w:rPr>
            <w:lang w:val="en-US" w:eastAsia="zh-CN"/>
          </w:rPr>
          <w:t>serving</w:t>
        </w:r>
      </w:ins>
      <w:ins w:id="121" w:author="Aris Papasakellariou" w:date="2022-01-25T21:11:00Z">
        <w:r w:rsidR="006609E4" w:rsidRPr="007B7CF1">
          <w:rPr>
            <w:lang w:val="en-US" w:eastAsia="zh-CN"/>
          </w:rPr>
          <w:t xml:space="preserve"> cell</w:t>
        </w:r>
      </w:ins>
      <w:r w:rsidRPr="007B7CF1">
        <w:rPr>
          <w:lang w:val="en-US" w:eastAsia="zh-CN"/>
        </w:rPr>
        <w:t xml:space="preserve">. </w:t>
      </w:r>
    </w:p>
    <w:p w14:paraId="21384A33" w14:textId="061F71E8" w:rsidR="00BE4F5F" w:rsidRPr="007B7CF1" w:rsidRDefault="00BE4F5F" w:rsidP="00BE4F5F">
      <w:pPr>
        <w:rPr>
          <w:lang w:val="en-US" w:eastAsia="zh-CN"/>
        </w:rPr>
      </w:pPr>
      <w:r w:rsidRPr="007B7CF1">
        <w:rPr>
          <w:lang w:val="en-US" w:eastAsia="zh-CN"/>
        </w:rPr>
        <w:t xml:space="preserve">If the field has 1 bit and for </w:t>
      </w:r>
      <w:r w:rsidRPr="007B7CF1">
        <w:rPr>
          <w:lang w:val="en-US"/>
        </w:rPr>
        <w:t xml:space="preserve">PDCCH monitoring </w:t>
      </w:r>
      <w:ins w:id="122" w:author="Aris Papasakellariou1" w:date="2022-03-09T13:29: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 on the</w:t>
      </w:r>
      <w:ins w:id="123" w:author="Aris Papasakellariou2" w:date="2022-03-10T12:03:00Z">
        <w:r w:rsidR="00AC3462">
          <w:rPr>
            <w:lang w:val="en-US" w:eastAsia="zh-CN"/>
          </w:rPr>
          <w:t xml:space="preserve"> active DL BWP of the</w:t>
        </w:r>
      </w:ins>
      <w:r w:rsidRPr="007B7CF1">
        <w:rPr>
          <w:lang w:val="en-US" w:eastAsia="zh-CN"/>
        </w:rPr>
        <w:t xml:space="preserve"> serving cell</w:t>
      </w:r>
    </w:p>
    <w:p w14:paraId="07835787" w14:textId="35972103" w:rsidR="00BE4F5F" w:rsidRPr="00DA788B" w:rsidRDefault="00BE4F5F" w:rsidP="00BE4F5F">
      <w:pPr>
        <w:pStyle w:val="B1"/>
        <w:rPr>
          <w:lang w:val="en-US"/>
        </w:rPr>
      </w:pPr>
      <w:r w:rsidRPr="00686F3E">
        <w:t>-</w:t>
      </w:r>
      <w:r w:rsidRPr="00686F3E">
        <w:tab/>
        <w:t xml:space="preserve">a </w:t>
      </w:r>
      <w:del w:id="124" w:author="Aris Papasakellariou2" w:date="2022-03-10T12:03:00Z">
        <w:r w:rsidRPr="00686F3E" w:rsidDel="00AC3462">
          <w:delText>'</w:delText>
        </w:r>
      </w:del>
      <w:ins w:id="125" w:author="Aris Papasakellariou2" w:date="2022-03-10T12:03:00Z">
        <w:r w:rsidR="00AC3462">
          <w:t>‘</w:t>
        </w:r>
      </w:ins>
      <w:r w:rsidRPr="00686F3E">
        <w:t>0</w:t>
      </w:r>
      <w:del w:id="126" w:author="Aris Papasakellariou2" w:date="2022-03-10T12:03:00Z">
        <w:r w:rsidRPr="00686F3E" w:rsidDel="00AC3462">
          <w:delText>'</w:delText>
        </w:r>
      </w:del>
      <w:ins w:id="127" w:author="Aris Papasakellariou2" w:date="2022-03-10T12:03:00Z">
        <w:r w:rsidR="00AC3462">
          <w:t>’</w:t>
        </w:r>
      </w:ins>
      <w:r w:rsidRPr="00686F3E">
        <w:t xml:space="preserve"> value for the bit indicates start of PDCCH monitoring according to search space sets with group index 0 and stop of PDCCH monitoring according to search space sets with other group indexes, if any</w:t>
      </w:r>
    </w:p>
    <w:p w14:paraId="2F5D89FC" w14:textId="7469ADE5" w:rsidR="00DA788B" w:rsidRPr="007B7CF1" w:rsidRDefault="00BE4F5F" w:rsidP="00DA788B">
      <w:pPr>
        <w:pStyle w:val="B1"/>
        <w:rPr>
          <w:ins w:id="128" w:author="Aris Papasakellariou1" w:date="2022-03-05T10:41:00Z"/>
          <w:lang w:val="en-US"/>
        </w:rPr>
      </w:pPr>
      <w:r w:rsidRPr="00686F3E">
        <w:t>-</w:t>
      </w:r>
      <w:r w:rsidRPr="00686F3E">
        <w:tab/>
        <w:t xml:space="preserve">a </w:t>
      </w:r>
      <w:del w:id="129" w:author="Aris Papasakellariou2" w:date="2022-03-10T12:03:00Z">
        <w:r w:rsidRPr="00686F3E" w:rsidDel="00AC3462">
          <w:delText>'</w:delText>
        </w:r>
      </w:del>
      <w:ins w:id="130" w:author="Aris Papasakellariou2" w:date="2022-03-10T12:03:00Z">
        <w:r w:rsidR="00AC3462">
          <w:t>‘</w:t>
        </w:r>
      </w:ins>
      <w:r w:rsidRPr="00686F3E">
        <w:t>1</w:t>
      </w:r>
      <w:del w:id="131" w:author="Aris Papasakellariou2" w:date="2022-03-10T12:03:00Z">
        <w:r w:rsidRPr="00686F3E" w:rsidDel="00AC3462">
          <w:delText>'</w:delText>
        </w:r>
      </w:del>
      <w:ins w:id="132" w:author="Aris Papasakellariou2" w:date="2022-03-10T12:03:00Z">
        <w:r w:rsidR="00AC3462">
          <w:t>’</w:t>
        </w:r>
      </w:ins>
      <w:r w:rsidRPr="00686F3E">
        <w:t xml:space="preserve"> value for the bit indicates start of PDCCH monitoring according to search space sets with group index 1 and stop of PDCCH </w:t>
      </w:r>
      <w:r w:rsidRPr="007B7CF1">
        <w:t>monitoring according to search space sets with other group indexes, if any</w:t>
      </w:r>
      <w:ins w:id="133" w:author="Aris Papasakellariou1" w:date="2022-03-09T13:29: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21CDCD95" w14:textId="3B157A6E" w:rsidR="00BE4F5F" w:rsidRPr="007B7CF1" w:rsidRDefault="00BE4F5F" w:rsidP="00BE4F5F">
      <w:pPr>
        <w:rPr>
          <w:lang w:val="en-US" w:eastAsia="zh-CN"/>
        </w:rPr>
      </w:pPr>
      <w:r w:rsidRPr="007B7CF1">
        <w:rPr>
          <w:lang w:val="en-US" w:eastAsia="zh-CN"/>
        </w:rPr>
        <w:lastRenderedPageBreak/>
        <w:t xml:space="preserve">If the field has 2 bits and for </w:t>
      </w:r>
      <w:r w:rsidRPr="007B7CF1">
        <w:rPr>
          <w:lang w:val="en-US"/>
        </w:rPr>
        <w:t xml:space="preserve">PDCCH monitoring </w:t>
      </w:r>
      <w:ins w:id="134" w:author="Aris Papasakellariou1" w:date="2022-03-09T13:29: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w:t>
      </w:r>
      <w:r w:rsidRPr="007B7CF1">
        <w:rPr>
          <w:lang w:val="en-US"/>
        </w:rPr>
        <w:t xml:space="preserve"> on the </w:t>
      </w:r>
      <w:ins w:id="135" w:author="Aris Papasakellariou2" w:date="2022-03-10T12:03:00Z">
        <w:r w:rsidR="00AC3462">
          <w:rPr>
            <w:lang w:val="en-US"/>
          </w:rPr>
          <w:t xml:space="preserve">active DL BWP of the </w:t>
        </w:r>
      </w:ins>
      <w:r w:rsidRPr="007B7CF1">
        <w:rPr>
          <w:lang w:val="en-US"/>
        </w:rPr>
        <w:t>serving cell</w:t>
      </w:r>
    </w:p>
    <w:p w14:paraId="6F549582" w14:textId="77777777" w:rsidR="00BE4F5F" w:rsidRPr="007B7CF1" w:rsidRDefault="00BE4F5F" w:rsidP="00BE4F5F">
      <w:pPr>
        <w:pStyle w:val="B1"/>
      </w:pPr>
      <w:r w:rsidRPr="007B7CF1">
        <w:t>-</w:t>
      </w:r>
      <w:r w:rsidRPr="007B7CF1">
        <w:tab/>
        <w:t>a '00' value for the bit indicates start of PDCCH monitoring according to search space sets with group index 0 and stop of PDCCH monitoring according to search space sets with other group indexes, if any</w:t>
      </w:r>
    </w:p>
    <w:p w14:paraId="1AF887E7" w14:textId="0A25C3B9" w:rsidR="00BE4F5F" w:rsidRPr="007B7CF1" w:rsidRDefault="00BE4F5F" w:rsidP="00BE4F5F">
      <w:pPr>
        <w:pStyle w:val="B1"/>
        <w:rPr>
          <w:lang w:val="en-US"/>
        </w:rPr>
      </w:pPr>
      <w:r w:rsidRPr="007B7CF1">
        <w:t>-</w:t>
      </w:r>
      <w:r w:rsidRPr="007B7CF1">
        <w:tab/>
        <w:t>a '01' value for the bit indicates start of PDCCH monitoring according to search space sets with group index 1 and stop of PDCCH monitoring according to search space sets with other group indexes, if any</w:t>
      </w:r>
      <w:ins w:id="136" w:author="Aris Papasakellariou1" w:date="2022-03-09T13:29: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4B825D25" w14:textId="0C490577" w:rsidR="00BE4F5F" w:rsidRPr="007B7CF1" w:rsidRDefault="00BE4F5F" w:rsidP="00BE4F5F">
      <w:pPr>
        <w:pStyle w:val="B1"/>
        <w:rPr>
          <w:lang w:val="en-US"/>
        </w:rPr>
      </w:pPr>
      <w:r w:rsidRPr="007B7CF1">
        <w:t>-</w:t>
      </w:r>
      <w:r w:rsidRPr="007B7CF1">
        <w:tab/>
        <w:t>a '10' value for the bit indicates start of PDCCH monitoring according to search space sets with group index 2 and stop of PDCCH monitoring according to search space sets with other group indexes, if any</w:t>
      </w:r>
      <w:ins w:id="137" w:author="Aris Papasakellariou1" w:date="2022-03-09T13:30: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679AC5F7" w14:textId="13D0FEAD" w:rsidR="00547407" w:rsidRPr="007B7CF1" w:rsidRDefault="00BE4F5F" w:rsidP="00547407">
      <w:pPr>
        <w:ind w:left="284"/>
        <w:rPr>
          <w:lang w:eastAsia="zh-CN"/>
        </w:rPr>
      </w:pPr>
      <w:r w:rsidRPr="007B7CF1">
        <w:t>-</w:t>
      </w:r>
      <w:r w:rsidRPr="007B7CF1">
        <w:tab/>
        <w:t>a '11' value is reserved</w:t>
      </w:r>
    </w:p>
    <w:p w14:paraId="1480CC16" w14:textId="552F49AB" w:rsidR="00BE4F5F" w:rsidRPr="007B7CF1" w:rsidRDefault="00BE4F5F" w:rsidP="00BE4F5F">
      <w:pPr>
        <w:rPr>
          <w:lang w:val="en-US" w:eastAsia="zh-CN"/>
        </w:rPr>
      </w:pPr>
      <w:r w:rsidRPr="007B7CF1">
        <w:rPr>
          <w:lang w:eastAsia="zh-CN"/>
        </w:rPr>
        <w:t xml:space="preserve">A UE can be provided a </w:t>
      </w:r>
      <w:r w:rsidRPr="007B7CF1">
        <w:rPr>
          <w:lang w:val="en-US" w:eastAsia="zh-CN"/>
        </w:rPr>
        <w:t>set of durations</w:t>
      </w:r>
      <w:r w:rsidRPr="007B7CF1">
        <w:rPr>
          <w:lang w:eastAsia="zh-CN"/>
        </w:rPr>
        <w:t xml:space="preserve"> by </w:t>
      </w:r>
      <w:r w:rsidRPr="007B7CF1">
        <w:rPr>
          <w:i/>
          <w:lang w:eastAsia="zh-CN"/>
        </w:rPr>
        <w:t>PDCCHSkippingDurationList</w:t>
      </w:r>
      <w:r w:rsidRPr="007B7CF1">
        <w:rPr>
          <w:iCs/>
          <w:lang w:eastAsia="zh-CN"/>
        </w:rPr>
        <w:t xml:space="preserve"> and </w:t>
      </w:r>
      <w:r w:rsidRPr="007B7CF1">
        <w:rPr>
          <w:lang w:eastAsia="zh-CN"/>
        </w:rPr>
        <w:t xml:space="preserve">group indexes for a Type3-PDCCH CSS set or USS set by </w:t>
      </w:r>
      <w:r w:rsidRPr="007B7CF1">
        <w:rPr>
          <w:i/>
          <w:lang w:eastAsia="zh-CN"/>
        </w:rPr>
        <w:t>searchSpaceGroupIdList-r17</w:t>
      </w:r>
      <w:r w:rsidRPr="007B7CF1">
        <w:rPr>
          <w:lang w:val="en-US" w:eastAsia="zh-CN"/>
        </w:rPr>
        <w:t xml:space="preserve"> </w:t>
      </w:r>
      <w:r w:rsidRPr="007B7CF1">
        <w:rPr>
          <w:lang w:val="en-US"/>
        </w:rPr>
        <w:t xml:space="preserve">for PDCCH monitoring on </w:t>
      </w:r>
      <w:ins w:id="138" w:author="Aris Papasakellariou2" w:date="2022-03-10T12:04:00Z">
        <w:r w:rsidR="00AC3462">
          <w:rPr>
            <w:lang w:val="en-US"/>
          </w:rPr>
          <w:t xml:space="preserve">an active DL BWP of </w:t>
        </w:r>
      </w:ins>
      <w:r w:rsidRPr="007B7CF1">
        <w:rPr>
          <w:lang w:val="en-US"/>
        </w:rPr>
        <w:t>a serving cell</w:t>
      </w:r>
      <w:r w:rsidRPr="007B7CF1">
        <w:rPr>
          <w:iCs/>
          <w:lang w:eastAsia="zh-CN"/>
        </w:rPr>
        <w:t xml:space="preserve"> and, a </w:t>
      </w:r>
      <w:r w:rsidRPr="007B7CF1">
        <w:rPr>
          <w:lang w:val="en-US" w:eastAsia="zh-CN"/>
        </w:rPr>
        <w:t>DCI format 0_1</w:t>
      </w:r>
      <w:del w:id="139" w:author="Aris Papasakellariou" w:date="2022-01-26T12:55:00Z">
        <w:r w:rsidRPr="007B7CF1" w:rsidDel="0042738A">
          <w:rPr>
            <w:lang w:val="en-US" w:eastAsia="zh-CN"/>
          </w:rPr>
          <w:delText>, and/or DCI format 1_1,</w:delText>
        </w:r>
      </w:del>
      <w:r w:rsidRPr="007B7CF1">
        <w:rPr>
          <w:lang w:val="en-US" w:eastAsia="zh-CN"/>
        </w:rPr>
        <w:t xml:space="preserve"> and</w:t>
      </w:r>
      <w:del w:id="140" w:author="Aris Papasakellariou" w:date="2022-01-26T12:55:00Z">
        <w:r w:rsidRPr="007B7CF1" w:rsidDel="0042738A">
          <w:rPr>
            <w:lang w:val="en-US" w:eastAsia="zh-CN"/>
          </w:rPr>
          <w:delText>/or</w:delText>
        </w:r>
      </w:del>
      <w:r w:rsidRPr="007B7CF1">
        <w:rPr>
          <w:lang w:val="en-US" w:eastAsia="zh-CN"/>
        </w:rPr>
        <w:t xml:space="preserve"> </w:t>
      </w:r>
      <w:ins w:id="141" w:author="Aris Papasakellariou" w:date="2022-01-26T12:55:00Z">
        <w:r w:rsidR="0042738A" w:rsidRPr="007B7CF1">
          <w:rPr>
            <w:lang w:val="en-US" w:eastAsia="zh-CN"/>
          </w:rPr>
          <w:t xml:space="preserve">a </w:t>
        </w:r>
      </w:ins>
      <w:r w:rsidRPr="007B7CF1">
        <w:rPr>
          <w:lang w:val="en-US" w:eastAsia="zh-CN"/>
        </w:rPr>
        <w:t>DCI format 0_2</w:t>
      </w:r>
      <w:del w:id="142" w:author="Aris Papasakellariou" w:date="2022-01-26T12:55:00Z">
        <w:r w:rsidRPr="007B7CF1" w:rsidDel="0042738A">
          <w:rPr>
            <w:lang w:val="en-US" w:eastAsia="zh-CN"/>
          </w:rPr>
          <w:delText>, and/or DCI format 1_2</w:delText>
        </w:r>
      </w:del>
      <w:r w:rsidRPr="007B7CF1">
        <w:rPr>
          <w:lang w:val="en-US" w:eastAsia="zh-CN"/>
        </w:rPr>
        <w:t xml:space="preserve"> that schedule</w:t>
      </w:r>
      <w:del w:id="143" w:author="Aris Papasakellariou" w:date="2022-01-26T12:55:00Z">
        <w:r w:rsidRPr="007B7CF1" w:rsidDel="0042738A">
          <w:rPr>
            <w:lang w:val="en-US" w:eastAsia="zh-CN"/>
          </w:rPr>
          <w:delText>s a</w:delText>
        </w:r>
      </w:del>
      <w:r w:rsidRPr="007B7CF1">
        <w:rPr>
          <w:lang w:val="en-US" w:eastAsia="zh-CN"/>
        </w:rPr>
        <w:t xml:space="preserve"> PUSCH transmission</w:t>
      </w:r>
      <w:ins w:id="144" w:author="Aris Papasakellariou" w:date="2022-01-26T12:55:00Z">
        <w:r w:rsidR="0042738A" w:rsidRPr="007B7CF1">
          <w:rPr>
            <w:lang w:val="en-US" w:eastAsia="zh-CN"/>
          </w:rPr>
          <w:t xml:space="preserve">s, and a DCI format </w:t>
        </w:r>
      </w:ins>
      <w:ins w:id="145" w:author="Aris Papasakellariou" w:date="2022-01-26T12:56:00Z">
        <w:r w:rsidR="0042738A" w:rsidRPr="007B7CF1">
          <w:rPr>
            <w:lang w:val="en-US" w:eastAsia="zh-CN"/>
          </w:rPr>
          <w:t>1</w:t>
        </w:r>
      </w:ins>
      <w:ins w:id="146" w:author="Aris Papasakellariou" w:date="2022-01-26T12:55:00Z">
        <w:r w:rsidR="0042738A" w:rsidRPr="007B7CF1">
          <w:rPr>
            <w:lang w:val="en-US" w:eastAsia="zh-CN"/>
          </w:rPr>
          <w:t xml:space="preserve">_1 and a DCI format </w:t>
        </w:r>
      </w:ins>
      <w:ins w:id="147" w:author="Aris Papasakellariou" w:date="2022-01-26T12:56:00Z">
        <w:r w:rsidR="0042738A" w:rsidRPr="007B7CF1">
          <w:rPr>
            <w:lang w:val="en-US" w:eastAsia="zh-CN"/>
          </w:rPr>
          <w:t>1</w:t>
        </w:r>
      </w:ins>
      <w:ins w:id="148" w:author="Aris Papasakellariou" w:date="2022-01-26T12:55:00Z">
        <w:r w:rsidR="0042738A" w:rsidRPr="007B7CF1">
          <w:rPr>
            <w:lang w:val="en-US" w:eastAsia="zh-CN"/>
          </w:rPr>
          <w:t>_2</w:t>
        </w:r>
      </w:ins>
      <w:r w:rsidRPr="007B7CF1">
        <w:rPr>
          <w:lang w:val="en-US" w:eastAsia="zh-CN"/>
        </w:rPr>
        <w:t xml:space="preserve"> </w:t>
      </w:r>
      <w:ins w:id="149" w:author="Aris Papasakellariou" w:date="2022-01-26T12:56:00Z">
        <w:r w:rsidR="0042738A" w:rsidRPr="007B7CF1">
          <w:rPr>
            <w:lang w:val="en-US" w:eastAsia="zh-CN"/>
          </w:rPr>
          <w:t>that schedule</w:t>
        </w:r>
      </w:ins>
      <w:del w:id="150" w:author="Aris Papasakellariou" w:date="2022-01-26T12:56:00Z">
        <w:r w:rsidRPr="007B7CF1" w:rsidDel="0042738A">
          <w:rPr>
            <w:lang w:val="en-US" w:eastAsia="zh-CN"/>
          </w:rPr>
          <w:delText>or a</w:delText>
        </w:r>
      </w:del>
      <w:r w:rsidRPr="007B7CF1">
        <w:rPr>
          <w:lang w:val="en-US" w:eastAsia="zh-CN"/>
        </w:rPr>
        <w:t xml:space="preserve"> PDSCH reception</w:t>
      </w:r>
      <w:ins w:id="151" w:author="Aris Papasakellariou" w:date="2022-01-26T12:56:00Z">
        <w:r w:rsidR="0042738A" w:rsidRPr="007B7CF1">
          <w:rPr>
            <w:lang w:val="en-US" w:eastAsia="zh-CN"/>
          </w:rPr>
          <w:t>s</w:t>
        </w:r>
      </w:ins>
      <w:r w:rsidRPr="007B7CF1">
        <w:rPr>
          <w:lang w:val="en-US" w:eastAsia="zh-CN"/>
        </w:rPr>
        <w:t xml:space="preserve"> can include a PDCCH monitoring adaptation field of 2 bits. </w:t>
      </w:r>
    </w:p>
    <w:p w14:paraId="2C22139A" w14:textId="718399AD" w:rsidR="00BE4F5F" w:rsidRPr="007B7CF1" w:rsidRDefault="00BE4F5F" w:rsidP="00BE4F5F">
      <w:pPr>
        <w:rPr>
          <w:lang w:val="en-US" w:eastAsia="zh-CN"/>
        </w:rPr>
      </w:pPr>
      <w:r w:rsidRPr="007B7CF1">
        <w:rPr>
          <w:lang w:val="en-US" w:eastAsia="zh-CN"/>
        </w:rPr>
        <w:t>If the</w:t>
      </w:r>
      <w:r w:rsidRPr="007B7CF1">
        <w:rPr>
          <w:lang w:val="en-US"/>
        </w:rPr>
        <w:t xml:space="preserve"> set of durations includes one value</w:t>
      </w:r>
      <w:r w:rsidRPr="007B7CF1">
        <w:rPr>
          <w:lang w:val="en-US" w:eastAsia="zh-CN"/>
        </w:rPr>
        <w:t xml:space="preserve"> and for </w:t>
      </w:r>
      <w:r w:rsidRPr="007B7CF1">
        <w:rPr>
          <w:lang w:val="en-US"/>
        </w:rPr>
        <w:t xml:space="preserve">PDCCH monitoring </w:t>
      </w:r>
      <w:ins w:id="152" w:author="Aris Papasakellariou1" w:date="2022-03-09T13:31: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w:t>
      </w:r>
      <w:r w:rsidRPr="007B7CF1">
        <w:rPr>
          <w:lang w:val="en-US"/>
        </w:rPr>
        <w:t xml:space="preserve"> on </w:t>
      </w:r>
      <w:ins w:id="153" w:author="Aris Papasakellariou2" w:date="2022-03-10T12:04:00Z">
        <w:r w:rsidR="00AC3462">
          <w:rPr>
            <w:lang w:val="en-US"/>
          </w:rPr>
          <w:t xml:space="preserve">the active DL BWP of </w:t>
        </w:r>
      </w:ins>
      <w:r w:rsidRPr="007B7CF1">
        <w:rPr>
          <w:lang w:val="en-US"/>
        </w:rPr>
        <w:t>the serving cell</w:t>
      </w:r>
    </w:p>
    <w:p w14:paraId="3256C9D9" w14:textId="64BCC16C" w:rsidR="00BE4F5F" w:rsidRPr="007B7CF1" w:rsidRDefault="00BE4F5F" w:rsidP="00BE4F5F">
      <w:pPr>
        <w:pStyle w:val="B1"/>
      </w:pPr>
      <w:r w:rsidRPr="00686F3E">
        <w:t>-</w:t>
      </w:r>
      <w:r w:rsidRPr="00686F3E">
        <w:tab/>
        <w:t xml:space="preserve">a '00' value </w:t>
      </w:r>
      <w:r w:rsidRPr="007B7CF1">
        <w:t>for the bit</w:t>
      </w:r>
      <w:ins w:id="154" w:author="Aris Papasakellariou1" w:date="2022-03-05T10:50:00Z">
        <w:r w:rsidR="00547407" w:rsidRPr="007B7CF1">
          <w:rPr>
            <w:lang w:val="en-US"/>
          </w:rPr>
          <w:t>s</w:t>
        </w:r>
      </w:ins>
      <w:r w:rsidRPr="007B7CF1">
        <w:t xml:space="preserve"> indicates start of PDCCH monitoring according to search space sets with group index 0 and stop of PDCCH monitoring according to search space sets with group index 1, if any</w:t>
      </w:r>
    </w:p>
    <w:p w14:paraId="468A4793" w14:textId="54BCA3EA" w:rsidR="00BE4F5F" w:rsidRPr="007B7CF1" w:rsidRDefault="00BE4F5F" w:rsidP="00BE4F5F">
      <w:pPr>
        <w:pStyle w:val="B1"/>
        <w:rPr>
          <w:lang w:val="en-US"/>
        </w:rPr>
      </w:pPr>
      <w:r w:rsidRPr="007B7CF1">
        <w:t>-</w:t>
      </w:r>
      <w:r w:rsidRPr="007B7CF1">
        <w:tab/>
        <w:t>a '01' value for the bit</w:t>
      </w:r>
      <w:ins w:id="155" w:author="Aris Papasakellariou1" w:date="2022-03-05T10:50:00Z">
        <w:r w:rsidR="00547407" w:rsidRPr="007B7CF1">
          <w:rPr>
            <w:lang w:val="en-US"/>
          </w:rPr>
          <w:t>s</w:t>
        </w:r>
      </w:ins>
      <w:r w:rsidRPr="007B7CF1">
        <w:t xml:space="preserve"> indicates start of PDCCH monitoring according to search space sets with group index 1 and stop of PDCCH monitoring according to search space sets with group index 0, if any</w:t>
      </w:r>
      <w:ins w:id="156" w:author="Aris Papasakellariou1" w:date="2022-03-09T13:30: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41E89FA7" w14:textId="77777777" w:rsidR="00BE4F5F" w:rsidRPr="007B7CF1" w:rsidRDefault="00BE4F5F" w:rsidP="00BE4F5F">
      <w:pPr>
        <w:pStyle w:val="B1"/>
      </w:pPr>
      <w:r w:rsidRPr="007B7CF1">
        <w:t>-</w:t>
      </w:r>
      <w:r w:rsidRPr="007B7CF1">
        <w:tab/>
        <w:t>a '10' value for the bits indicates skipping PDCCH monitoring for a duration provided by the value in the set of durations</w:t>
      </w:r>
    </w:p>
    <w:p w14:paraId="1441ADED" w14:textId="77777777" w:rsidR="00BE4F5F" w:rsidRPr="007B7CF1" w:rsidRDefault="00BE4F5F" w:rsidP="00BE4F5F">
      <w:pPr>
        <w:pStyle w:val="B1"/>
      </w:pPr>
      <w:r w:rsidRPr="007B7CF1">
        <w:t>-</w:t>
      </w:r>
      <w:r w:rsidRPr="007B7CF1">
        <w:tab/>
        <w:t>a '11' value is reserved</w:t>
      </w:r>
    </w:p>
    <w:p w14:paraId="36BA11EC" w14:textId="3A2E701C" w:rsidR="00BE4F5F" w:rsidRPr="007B7CF1" w:rsidRDefault="00BE4F5F" w:rsidP="00BE4F5F">
      <w:pPr>
        <w:rPr>
          <w:lang w:val="en-US" w:eastAsia="zh-CN"/>
        </w:rPr>
      </w:pPr>
      <w:r w:rsidRPr="007B7CF1">
        <w:rPr>
          <w:lang w:val="en-US" w:eastAsia="zh-CN"/>
        </w:rPr>
        <w:t>If the</w:t>
      </w:r>
      <w:r w:rsidRPr="007B7CF1">
        <w:rPr>
          <w:lang w:val="en-US"/>
        </w:rPr>
        <w:t xml:space="preserve"> set of durations includes two values</w:t>
      </w:r>
      <w:r w:rsidRPr="007B7CF1">
        <w:rPr>
          <w:lang w:val="en-US" w:eastAsia="zh-CN"/>
        </w:rPr>
        <w:t xml:space="preserve"> and for </w:t>
      </w:r>
      <w:r w:rsidRPr="007B7CF1">
        <w:rPr>
          <w:lang w:val="en-US"/>
        </w:rPr>
        <w:t xml:space="preserve">PDCCH monitoring </w:t>
      </w:r>
      <w:ins w:id="157" w:author="Aris Papasakellariou1" w:date="2022-03-09T13:30: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w:t>
      </w:r>
      <w:r w:rsidRPr="007B7CF1">
        <w:rPr>
          <w:lang w:val="en-US"/>
        </w:rPr>
        <w:t xml:space="preserve"> on the </w:t>
      </w:r>
      <w:ins w:id="158" w:author="Aris Papasakellariou2" w:date="2022-03-10T12:05:00Z">
        <w:r w:rsidR="00AC3462">
          <w:rPr>
            <w:lang w:val="en-US"/>
          </w:rPr>
          <w:t xml:space="preserve">active DL BWP of the </w:t>
        </w:r>
      </w:ins>
      <w:r w:rsidRPr="007B7CF1">
        <w:rPr>
          <w:lang w:val="en-US"/>
        </w:rPr>
        <w:t>serving cell</w:t>
      </w:r>
    </w:p>
    <w:p w14:paraId="1B4E66C0" w14:textId="15F7BE18" w:rsidR="00BE4F5F" w:rsidRPr="007B7CF1" w:rsidRDefault="00BE4F5F" w:rsidP="00BE4F5F">
      <w:pPr>
        <w:pStyle w:val="B1"/>
      </w:pPr>
      <w:r w:rsidRPr="007B7CF1">
        <w:t>-</w:t>
      </w:r>
      <w:r w:rsidRPr="007B7CF1">
        <w:tab/>
        <w:t>a '00' value for the bit</w:t>
      </w:r>
      <w:ins w:id="159" w:author="Aris Papasakellariou1" w:date="2022-03-05T10:50:00Z">
        <w:r w:rsidR="00547407" w:rsidRPr="007B7CF1">
          <w:rPr>
            <w:lang w:val="en-US"/>
          </w:rPr>
          <w:t>s</w:t>
        </w:r>
      </w:ins>
      <w:r w:rsidRPr="007B7CF1">
        <w:t xml:space="preserve"> indicates start of PDCCH monitoring according to search space sets with group index 0 and stop of PDCCH monitoring according to search space sets with group index 1, if any</w:t>
      </w:r>
    </w:p>
    <w:p w14:paraId="29C88953" w14:textId="4F759DC5" w:rsidR="00BE4F5F" w:rsidRPr="007B7CF1" w:rsidRDefault="00BE4F5F" w:rsidP="00BE4F5F">
      <w:pPr>
        <w:pStyle w:val="B1"/>
        <w:rPr>
          <w:lang w:val="en-US"/>
        </w:rPr>
      </w:pPr>
      <w:r w:rsidRPr="007B7CF1">
        <w:t>-</w:t>
      </w:r>
      <w:r w:rsidRPr="007B7CF1">
        <w:tab/>
        <w:t>a '01' value for the bit</w:t>
      </w:r>
      <w:ins w:id="160" w:author="Aris Papasakellariou1" w:date="2022-03-05T10:50:00Z">
        <w:r w:rsidR="00547407" w:rsidRPr="007B7CF1">
          <w:rPr>
            <w:lang w:val="en-US"/>
          </w:rPr>
          <w:t>s</w:t>
        </w:r>
      </w:ins>
      <w:r w:rsidRPr="007B7CF1">
        <w:t xml:space="preserve"> indicates start of PDCCH monitoring according to search space sets with group index 1 and stop of PDCCH monitoring according to search space sets with group index 0, if any</w:t>
      </w:r>
      <w:ins w:id="161" w:author="Aris Papasakellariou1" w:date="2022-03-09T13:30: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0D490A20" w14:textId="77777777" w:rsidR="00BE4F5F" w:rsidRPr="00686F3E" w:rsidRDefault="00BE4F5F" w:rsidP="00BE4F5F">
      <w:pPr>
        <w:pStyle w:val="B1"/>
      </w:pPr>
      <w:r w:rsidRPr="007B7CF1">
        <w:t>-</w:t>
      </w:r>
      <w:r w:rsidRPr="007B7CF1">
        <w:tab/>
        <w:t xml:space="preserve">a '10' value for the bits indicates skipping PDCCH monitoring for a duration </w:t>
      </w:r>
      <w:r w:rsidRPr="00686F3E">
        <w:t>provided by the first value in the set of durations</w:t>
      </w:r>
    </w:p>
    <w:p w14:paraId="4616205A" w14:textId="77777777" w:rsidR="00BE4F5F" w:rsidRPr="007B7CF1" w:rsidRDefault="00BE4F5F" w:rsidP="00BE4F5F">
      <w:pPr>
        <w:pStyle w:val="B1"/>
      </w:pPr>
      <w:r w:rsidRPr="00686F3E">
        <w:t>-</w:t>
      </w:r>
      <w:r w:rsidRPr="00686F3E">
        <w:tab/>
        <w:t xml:space="preserve">a '11' value </w:t>
      </w:r>
      <w:r w:rsidRPr="007B7CF1">
        <w:t>for the bits indicates skipping PDCCH monitoring for a duration provided by the second value in the set of durations</w:t>
      </w:r>
    </w:p>
    <w:p w14:paraId="4563B1DD" w14:textId="300CB598" w:rsidR="00834692" w:rsidRPr="007B7CF1" w:rsidRDefault="0075040C" w:rsidP="00547407">
      <w:pPr>
        <w:rPr>
          <w:ins w:id="162" w:author="Aris Papasakellariou1" w:date="2022-03-05T10:54:00Z"/>
          <w:lang w:val="en-US"/>
        </w:rPr>
      </w:pPr>
      <w:ins w:id="163" w:author="Aris Papasakellariou1" w:date="2022-03-06T19:26:00Z">
        <w:r w:rsidRPr="007B7CF1">
          <w:rPr>
            <w:lang w:val="en-US"/>
          </w:rPr>
          <w:t xml:space="preserve">When the </w:t>
        </w:r>
      </w:ins>
      <w:ins w:id="164" w:author="Aris Papasakellariou1" w:date="2022-03-06T19:27:00Z">
        <w:r w:rsidRPr="007B7CF1">
          <w:rPr>
            <w:lang w:val="en-US" w:eastAsia="zh-CN"/>
          </w:rPr>
          <w:t>PDCCH monitoring adaptation field indicates to a</w:t>
        </w:r>
      </w:ins>
      <w:ins w:id="165" w:author="Aris Papasakellariou1" w:date="2022-03-05T10:50:00Z">
        <w:r w:rsidR="00547407" w:rsidRPr="007B7CF1">
          <w:rPr>
            <w:lang w:val="en-US"/>
          </w:rPr>
          <w:t xml:space="preserve"> UE </w:t>
        </w:r>
      </w:ins>
      <w:ins w:id="166" w:author="Aris Papasakellariou1" w:date="2022-03-06T19:27:00Z">
        <w:r w:rsidRPr="007B7CF1">
          <w:rPr>
            <w:lang w:val="en-US"/>
          </w:rPr>
          <w:t xml:space="preserve">to </w:t>
        </w:r>
      </w:ins>
      <w:ins w:id="167" w:author="Aris Papasakellariou1" w:date="2022-03-05T10:50:00Z">
        <w:r w:rsidR="00547407" w:rsidRPr="007B7CF1">
          <w:t>start PDCCH monitoring according to search space sets</w:t>
        </w:r>
        <w:r w:rsidR="00547407" w:rsidRPr="007B7CF1">
          <w:rPr>
            <w:lang w:val="en-US"/>
          </w:rPr>
          <w:t xml:space="preserve"> with a first group index and </w:t>
        </w:r>
        <w:r w:rsidR="00547407" w:rsidRPr="007B7CF1">
          <w:t xml:space="preserve">stop PDCCH monitoring according to search space sets with </w:t>
        </w:r>
      </w:ins>
      <w:ins w:id="168" w:author="Aris Papasakellariou1" w:date="2022-03-06T19:27:00Z">
        <w:r w:rsidRPr="007B7CF1">
          <w:t xml:space="preserve">a </w:t>
        </w:r>
      </w:ins>
      <w:ins w:id="169" w:author="Aris Papasakellariou1" w:date="2022-03-05T10:50:00Z">
        <w:r w:rsidR="00547407" w:rsidRPr="007B7CF1">
          <w:t>second group inde</w:t>
        </w:r>
      </w:ins>
      <w:ins w:id="170" w:author="Aris Papasakellariou1" w:date="2022-03-06T19:27:00Z">
        <w:r w:rsidRPr="007B7CF1">
          <w:t>x, the UE appli</w:t>
        </w:r>
      </w:ins>
      <w:ins w:id="171" w:author="Aris Papasakellariou1" w:date="2022-03-06T19:28:00Z">
        <w:r w:rsidRPr="007B7CF1">
          <w:t>es the indication</w:t>
        </w:r>
      </w:ins>
    </w:p>
    <w:p w14:paraId="40B0B7C1" w14:textId="122DB44E" w:rsidR="00547407" w:rsidRPr="007B7CF1" w:rsidRDefault="00834692" w:rsidP="00834692">
      <w:pPr>
        <w:pStyle w:val="B1"/>
        <w:rPr>
          <w:ins w:id="172" w:author="Aris Papasakellariou1" w:date="2022-03-05T10:50:00Z"/>
        </w:rPr>
      </w:pPr>
      <w:ins w:id="173" w:author="Aris Papasakellariou1" w:date="2022-03-05T10:54:00Z">
        <w:r w:rsidRPr="007B7CF1">
          <w:t>-</w:t>
        </w:r>
        <w:r w:rsidRPr="007B7CF1">
          <w:tab/>
        </w:r>
      </w:ins>
      <w:ins w:id="174" w:author="Aris Papasakellariou1" w:date="2022-03-05T10:50:00Z">
        <w:r w:rsidR="00547407" w:rsidRPr="007B7CF1">
          <w:t xml:space="preserve">at </w:t>
        </w:r>
      </w:ins>
      <w:ins w:id="175" w:author="Aris Papasakellariou1" w:date="2022-03-05T11:16:00Z">
        <w:r w:rsidR="00301E3B" w:rsidRPr="007B7CF1">
          <w:rPr>
            <w:lang w:val="en-US"/>
          </w:rPr>
          <w:t xml:space="preserve">the beginning of </w:t>
        </w:r>
      </w:ins>
      <w:ins w:id="176" w:author="Aris Papasakellariou1" w:date="2022-03-05T10:50:00Z">
        <w:r w:rsidR="00547407" w:rsidRPr="007B7CF1">
          <w:t xml:space="preserve">a first slot that is at least </w:t>
        </w:r>
      </w:ins>
      <m:oMath>
        <m:sSub>
          <m:sSubPr>
            <m:ctrlPr>
              <w:ins w:id="177" w:author="Aris Papasakellariou1" w:date="2022-03-05T10:50:00Z">
                <w:rPr>
                  <w:rFonts w:ascii="Cambria Math" w:hAnsi="Cambria Math"/>
                  <w:i/>
                </w:rPr>
              </w:ins>
            </m:ctrlPr>
          </m:sSubPr>
          <m:e>
            <m:r>
              <w:ins w:id="178" w:author="Aris Papasakellariou1" w:date="2022-03-05T10:50:00Z">
                <w:rPr>
                  <w:rFonts w:ascii="Cambria Math" w:hAnsi="Cambria Math"/>
                </w:rPr>
                <m:t>P</m:t>
              </w:ins>
            </m:r>
          </m:e>
          <m:sub>
            <m:r>
              <w:ins w:id="179" w:author="Aris Papasakellariou1" w:date="2022-03-05T10:50:00Z">
                <w:rPr>
                  <w:rFonts w:ascii="Cambria Math" w:hAnsi="Cambria Math"/>
                </w:rPr>
                <m:t>switch</m:t>
              </w:ins>
            </m:r>
          </m:sub>
        </m:sSub>
      </m:oMath>
      <w:ins w:id="180" w:author="Aris Papasakellariou1" w:date="2022-03-05T10:50:00Z">
        <w:r w:rsidR="00547407" w:rsidRPr="007B7CF1">
          <w:t xml:space="preserve"> symbols after the last symbol of the PDCCH</w:t>
        </w:r>
        <w:r w:rsidR="00547407" w:rsidRPr="007B7CF1">
          <w:rPr>
            <w:lang w:val="en-US"/>
          </w:rPr>
          <w:t xml:space="preserve"> reception providing</w:t>
        </w:r>
        <w:r w:rsidR="00547407" w:rsidRPr="007B7CF1">
          <w:t xml:space="preserve"> the DCI format</w:t>
        </w:r>
        <w:r w:rsidR="00547407" w:rsidRPr="007B7CF1">
          <w:rPr>
            <w:lang w:val="en-US"/>
          </w:rPr>
          <w:t xml:space="preserve"> with the </w:t>
        </w:r>
        <w:r w:rsidR="00547407" w:rsidRPr="007B7CF1">
          <w:rPr>
            <w:lang w:val="en-US" w:eastAsia="zh-CN"/>
          </w:rPr>
          <w:t xml:space="preserve">PDCCH monitoring adaptation </w:t>
        </w:r>
        <w:r w:rsidR="00547407" w:rsidRPr="007B7CF1">
          <w:rPr>
            <w:lang w:val="en-US"/>
          </w:rPr>
          <w:t>field</w:t>
        </w:r>
      </w:ins>
      <w:ins w:id="181" w:author="Aris Papasakellariou1" w:date="2022-03-05T10:54:00Z">
        <w:r w:rsidRPr="007B7CF1">
          <w:rPr>
            <w:lang w:val="en-US"/>
          </w:rPr>
          <w:t xml:space="preserve"> when </w:t>
        </w:r>
      </w:ins>
      <m:oMath>
        <m:r>
          <w:ins w:id="182" w:author="Aris Papasakellariou1" w:date="2022-03-05T10:54:00Z">
            <w:rPr>
              <w:rFonts w:ascii="Cambria Math" w:hAnsi="Cambria Math"/>
              <w:lang w:eastAsia="zh-CN"/>
            </w:rPr>
            <m:t>μ∈</m:t>
          </w:ins>
        </m:r>
        <m:d>
          <m:dPr>
            <m:begChr m:val="{"/>
            <m:endChr m:val="}"/>
            <m:ctrlPr>
              <w:ins w:id="183" w:author="Aris Papasakellariou1" w:date="2022-03-05T10:54:00Z">
                <w:rPr>
                  <w:rFonts w:ascii="Cambria Math" w:hAnsi="Cambria Math"/>
                  <w:i/>
                  <w:sz w:val="24"/>
                  <w:szCs w:val="24"/>
                  <w:lang w:eastAsia="zh-CN"/>
                </w:rPr>
              </w:ins>
            </m:ctrlPr>
          </m:dPr>
          <m:e>
            <m:r>
              <w:ins w:id="184" w:author="Aris Papasakellariou1" w:date="2022-03-05T10:54:00Z">
                <w:rPr>
                  <w:rFonts w:ascii="Cambria Math" w:hAnsi="Cambria Math"/>
                  <w:lang w:eastAsia="zh-CN"/>
                </w:rPr>
                <m:t>0, 1, 2, 3</m:t>
              </w:ins>
            </m:r>
          </m:e>
        </m:d>
      </m:oMath>
      <w:ins w:id="185" w:author="Aris Papasakellariou1" w:date="2022-03-05T10:55:00Z">
        <w:r w:rsidRPr="007B7CF1">
          <w:rPr>
            <w:lang w:val="en-US" w:eastAsia="zh-CN"/>
          </w:rPr>
          <w:t>,</w:t>
        </w:r>
      </w:ins>
      <w:ins w:id="186" w:author="Aris Papasakellariou1" w:date="2022-03-05T10:50:00Z">
        <w:r w:rsidR="00547407" w:rsidRPr="007B7CF1">
          <w:rPr>
            <w:sz w:val="16"/>
            <w:szCs w:val="16"/>
            <w:lang w:eastAsia="zh-CN"/>
          </w:rPr>
          <w:t xml:space="preserve"> </w:t>
        </w:r>
      </w:ins>
    </w:p>
    <w:p w14:paraId="5AD204B6" w14:textId="7DEE4217" w:rsidR="00834692" w:rsidRPr="007B7CF1" w:rsidRDefault="00834692" w:rsidP="00834692">
      <w:pPr>
        <w:pStyle w:val="B1"/>
        <w:rPr>
          <w:ins w:id="187" w:author="Aris Papasakellariou1" w:date="2022-03-05T10:52:00Z"/>
        </w:rPr>
      </w:pPr>
      <w:ins w:id="188" w:author="Aris Papasakellariou1" w:date="2022-03-05T10:52:00Z">
        <w:r w:rsidRPr="007B7CF1">
          <w:t>-</w:t>
        </w:r>
        <w:r w:rsidRPr="007B7CF1">
          <w:tab/>
          <w:t xml:space="preserve">at the beginning of </w:t>
        </w:r>
      </w:ins>
      <w:ins w:id="189" w:author="Aris Papasakellariou1" w:date="2022-03-05T11:18:00Z">
        <w:r w:rsidR="004E565C" w:rsidRPr="007B7CF1">
          <w:rPr>
            <w:lang w:val="en-US"/>
          </w:rPr>
          <w:t>a</w:t>
        </w:r>
      </w:ins>
      <w:ins w:id="190" w:author="Aris Papasakellariou1" w:date="2022-03-05T10:52:00Z">
        <w:r w:rsidRPr="007B7CF1">
          <w:t xml:space="preserve"> first slot</w:t>
        </w:r>
        <w:r w:rsidRPr="007B7CF1">
          <w:rPr>
            <w:lang w:val="en-US"/>
          </w:rPr>
          <w:t xml:space="preserve">, of a slot group of </w:t>
        </w:r>
      </w:ins>
      <m:oMath>
        <m:sSub>
          <m:sSubPr>
            <m:ctrlPr>
              <w:ins w:id="191" w:author="Aris Papasakellariou1" w:date="2022-03-05T10:52:00Z">
                <w:rPr>
                  <w:rFonts w:ascii="Cambria Math" w:hAnsi="Cambria Math"/>
                  <w:i/>
                  <w:lang w:eastAsia="zh-CN"/>
                </w:rPr>
              </w:ins>
            </m:ctrlPr>
          </m:sSubPr>
          <m:e>
            <m:r>
              <w:ins w:id="192" w:author="Aris Papasakellariou1" w:date="2022-03-05T10:52:00Z">
                <w:rPr>
                  <w:rFonts w:ascii="Cambria Math" w:hAnsi="Cambria Math"/>
                  <w:lang w:eastAsia="zh-CN"/>
                </w:rPr>
                <m:t>X</m:t>
              </w:ins>
            </m:r>
          </m:e>
          <m:sub>
            <m:r>
              <w:ins w:id="193" w:author="Aris Papasakellariou1" w:date="2022-03-05T10:52:00Z">
                <w:rPr>
                  <w:rFonts w:ascii="Cambria Math" w:hAnsi="Cambria Math"/>
                  <w:lang w:eastAsia="zh-CN"/>
                </w:rPr>
                <m:t>s</m:t>
              </w:ins>
            </m:r>
          </m:sub>
        </m:sSub>
      </m:oMath>
      <w:ins w:id="194" w:author="Aris Papasakellariou1" w:date="2022-03-05T10:52:00Z">
        <w:r w:rsidRPr="007B7CF1">
          <w:rPr>
            <w:lang w:val="en-US" w:eastAsia="zh-CN"/>
          </w:rPr>
          <w:t xml:space="preserve"> slots,</w:t>
        </w:r>
        <w:r w:rsidRPr="007B7CF1">
          <w:t xml:space="preserve"> that is at least </w:t>
        </w:r>
      </w:ins>
      <m:oMath>
        <m:sSub>
          <m:sSubPr>
            <m:ctrlPr>
              <w:ins w:id="195" w:author="Aris Papasakellariou1" w:date="2022-03-05T10:52:00Z">
                <w:rPr>
                  <w:rFonts w:ascii="Cambria Math" w:hAnsi="Cambria Math"/>
                  <w:i/>
                </w:rPr>
              </w:ins>
            </m:ctrlPr>
          </m:sSubPr>
          <m:e>
            <m:r>
              <w:ins w:id="196" w:author="Aris Papasakellariou1" w:date="2022-03-05T10:52:00Z">
                <w:rPr>
                  <w:rFonts w:ascii="Cambria Math" w:hAnsi="Cambria Math"/>
                </w:rPr>
                <m:t>P</m:t>
              </w:ins>
            </m:r>
          </m:e>
          <m:sub>
            <m:r>
              <w:ins w:id="197" w:author="Aris Papasakellariou1" w:date="2022-03-05T10:52:00Z">
                <w:rPr>
                  <w:rFonts w:ascii="Cambria Math" w:hAnsi="Cambria Math"/>
                </w:rPr>
                <m:t>switch</m:t>
              </w:ins>
            </m:r>
          </m:sub>
        </m:sSub>
      </m:oMath>
      <w:ins w:id="198" w:author="Aris Papasakellariou1" w:date="2022-03-05T10:52:00Z">
        <w:r w:rsidRPr="007B7CF1">
          <w:t xml:space="preserve"> symbols after the last symbol of the PDCCH </w:t>
        </w:r>
      </w:ins>
      <w:ins w:id="199" w:author="Aris Papasakellariou1" w:date="2022-03-05T11:19:00Z">
        <w:r w:rsidR="004E565C" w:rsidRPr="007B7CF1">
          <w:rPr>
            <w:lang w:val="en-US"/>
          </w:rPr>
          <w:t>reception providing</w:t>
        </w:r>
        <w:r w:rsidR="004E565C" w:rsidRPr="007B7CF1">
          <w:t xml:space="preserve"> the DCI format</w:t>
        </w:r>
        <w:r w:rsidR="004E565C" w:rsidRPr="007B7CF1">
          <w:rPr>
            <w:lang w:val="en-US"/>
          </w:rPr>
          <w:t xml:space="preserve"> with the </w:t>
        </w:r>
        <w:r w:rsidR="004E565C" w:rsidRPr="007B7CF1">
          <w:rPr>
            <w:lang w:val="en-US" w:eastAsia="zh-CN"/>
          </w:rPr>
          <w:t xml:space="preserve">PDCCH monitoring adaptation </w:t>
        </w:r>
        <w:r w:rsidR="004E565C" w:rsidRPr="007B7CF1">
          <w:rPr>
            <w:lang w:val="en-US"/>
          </w:rPr>
          <w:t>field</w:t>
        </w:r>
      </w:ins>
      <w:ins w:id="200" w:author="Aris Papasakellariou1" w:date="2022-03-05T10:52:00Z">
        <w:r w:rsidRPr="007B7CF1">
          <w:rPr>
            <w:lang w:val="en-US"/>
          </w:rPr>
          <w:t xml:space="preserve"> when </w:t>
        </w:r>
      </w:ins>
      <m:oMath>
        <m:r>
          <w:ins w:id="201" w:author="Aris Papasakellariou1" w:date="2022-03-05T10:52:00Z">
            <w:rPr>
              <w:rFonts w:ascii="Cambria Math" w:hAnsi="Cambria Math"/>
              <w:lang w:eastAsia="zh-CN"/>
            </w:rPr>
            <m:t>μ∈</m:t>
          </w:ins>
        </m:r>
        <m:d>
          <m:dPr>
            <m:begChr m:val="{"/>
            <m:endChr m:val="}"/>
            <m:ctrlPr>
              <w:ins w:id="202" w:author="Aris Papasakellariou1" w:date="2022-03-05T10:52:00Z">
                <w:rPr>
                  <w:rFonts w:ascii="Cambria Math" w:hAnsi="Cambria Math"/>
                  <w:i/>
                  <w:sz w:val="24"/>
                  <w:szCs w:val="24"/>
                  <w:lang w:eastAsia="zh-CN"/>
                </w:rPr>
              </w:ins>
            </m:ctrlPr>
          </m:dPr>
          <m:e>
            <m:r>
              <w:ins w:id="203" w:author="Aris Papasakellariou1" w:date="2022-03-05T10:52:00Z">
                <w:rPr>
                  <w:rFonts w:ascii="Cambria Math" w:hAnsi="Cambria Math"/>
                  <w:lang w:eastAsia="zh-CN"/>
                </w:rPr>
                <m:t>5, 6</m:t>
              </w:ins>
            </m:r>
          </m:e>
        </m:d>
        <w:commentRangeStart w:id="204"/>
        <w:commentRangeEnd w:id="204"/>
        <m:r>
          <m:rPr>
            <m:sty m:val="p"/>
          </m:rPr>
          <w:rPr>
            <w:rStyle w:val="CommentReference"/>
          </w:rPr>
          <w:commentReference w:id="204"/>
        </m:r>
      </m:oMath>
    </w:p>
    <w:p w14:paraId="1DFF85AC" w14:textId="2E5B3600" w:rsidR="00301E3B" w:rsidRPr="007B7CF1" w:rsidRDefault="0075040C" w:rsidP="0045691A">
      <w:pPr>
        <w:rPr>
          <w:ins w:id="205" w:author="Aris Papasakellariou1" w:date="2022-03-05T11:16:00Z"/>
        </w:rPr>
      </w:pPr>
      <w:ins w:id="206" w:author="Aris Papasakellariou1" w:date="2022-03-06T19:28:00Z">
        <w:r w:rsidRPr="007B7CF1">
          <w:rPr>
            <w:lang w:val="en-US"/>
          </w:rPr>
          <w:lastRenderedPageBreak/>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ins>
      <w:ins w:id="207" w:author="Aris Papasakellariou2" w:date="2022-03-10T11:57:00Z">
        <w:r w:rsidR="008C2DEE">
          <w:t xml:space="preserve"> on the active DL BWP of a serving cell</w:t>
        </w:r>
      </w:ins>
      <w:ins w:id="208" w:author="Aris Papasakellariou1" w:date="2022-03-06T19:28:00Z">
        <w:r w:rsidRPr="007B7CF1">
          <w:t xml:space="preserve">, </w:t>
        </w:r>
        <w:r w:rsidRPr="007B7CF1">
          <w:rPr>
            <w:lang w:val="en-US"/>
          </w:rPr>
          <w:t>t</w:t>
        </w:r>
      </w:ins>
      <w:ins w:id="209" w:author="Aris Papasakellariou1" w:date="2022-03-05T11:15:00Z">
        <w:r w:rsidR="00301E3B" w:rsidRPr="007B7CF1">
          <w:rPr>
            <w:lang w:val="en-US"/>
          </w:rPr>
          <w:t xml:space="preserve">he UE </w:t>
        </w:r>
        <w:r w:rsidR="00301E3B" w:rsidRPr="007B7CF1">
          <w:t>starts skipping of PDCCH monitoring</w:t>
        </w:r>
      </w:ins>
      <w:r w:rsidR="0045691A">
        <w:t xml:space="preserve"> </w:t>
      </w:r>
      <w:ins w:id="210" w:author="Aris Papasakellariou1" w:date="2022-03-05T11:16:00Z">
        <w:r w:rsidR="00301E3B" w:rsidRPr="007B7CF1">
          <w:t xml:space="preserve">at </w:t>
        </w:r>
        <w:r w:rsidR="00301E3B" w:rsidRPr="007B7CF1">
          <w:rPr>
            <w:lang w:val="en-US"/>
          </w:rPr>
          <w:t xml:space="preserve">the beginning of </w:t>
        </w:r>
        <w:r w:rsidR="00301E3B" w:rsidRPr="007B7CF1">
          <w:t>a first slot that is after the last symbol of the PDCCH</w:t>
        </w:r>
        <w:r w:rsidR="00301E3B" w:rsidRPr="007B7CF1">
          <w:rPr>
            <w:lang w:val="en-US"/>
          </w:rPr>
          <w:t xml:space="preserve"> reception providing</w:t>
        </w:r>
        <w:r w:rsidR="00301E3B" w:rsidRPr="007B7CF1">
          <w:t xml:space="preserve"> the DCI format</w:t>
        </w:r>
        <w:r w:rsidR="00301E3B" w:rsidRPr="007B7CF1">
          <w:rPr>
            <w:lang w:val="en-US"/>
          </w:rPr>
          <w:t xml:space="preserve"> with the </w:t>
        </w:r>
        <w:r w:rsidR="00301E3B" w:rsidRPr="007B7CF1">
          <w:rPr>
            <w:lang w:val="en-US" w:eastAsia="zh-CN"/>
          </w:rPr>
          <w:t xml:space="preserve">PDCCH monitoring adaptation </w:t>
        </w:r>
        <w:r w:rsidR="00301E3B" w:rsidRPr="007B7CF1">
          <w:rPr>
            <w:lang w:val="en-US"/>
          </w:rPr>
          <w:t>field</w:t>
        </w:r>
      </w:ins>
      <w:ins w:id="211" w:author="Aris Papasakellariou2" w:date="2022-03-10T11:57:00Z">
        <w:r w:rsidR="0045691A">
          <w:rPr>
            <w:lang w:val="en-US"/>
          </w:rPr>
          <w:t>.</w:t>
        </w:r>
      </w:ins>
    </w:p>
    <w:p w14:paraId="59E3F569" w14:textId="25B562D6" w:rsidR="00BE4F5F" w:rsidRPr="007B7CF1" w:rsidRDefault="00BE4F5F" w:rsidP="00BE4F5F">
      <w:pPr>
        <w:rPr>
          <w:lang w:eastAsia="ko-KR"/>
        </w:rPr>
      </w:pPr>
      <w:r w:rsidRPr="007B7CF1">
        <w:rPr>
          <w:lang w:eastAsia="zh-CN"/>
        </w:rPr>
        <w:t xml:space="preserve">If a UE is provided group indexes for a Type3-PDCCH CSS set or a USS set by </w:t>
      </w:r>
      <w:r w:rsidRPr="007B7CF1">
        <w:rPr>
          <w:i/>
          <w:lang w:eastAsia="zh-CN"/>
        </w:rPr>
        <w:t>searchSpaceGroupIdList-r17</w:t>
      </w:r>
      <w:r w:rsidRPr="007B7CF1">
        <w:rPr>
          <w:lang w:val="en-US" w:eastAsia="zh-CN"/>
        </w:rPr>
        <w:t xml:space="preserve"> </w:t>
      </w:r>
      <w:r w:rsidRPr="007B7CF1">
        <w:rPr>
          <w:lang w:eastAsia="zh-CN"/>
        </w:rPr>
        <w:t xml:space="preserve">and a </w:t>
      </w:r>
      <w:r w:rsidRPr="007B7CF1">
        <w:rPr>
          <w:lang w:val="en-US" w:eastAsia="zh-CN"/>
        </w:rPr>
        <w:t>timer value</w:t>
      </w:r>
      <w:r w:rsidRPr="007B7CF1">
        <w:rPr>
          <w:lang w:eastAsia="zh-CN"/>
        </w:rPr>
        <w:t xml:space="preserve"> by </w:t>
      </w:r>
      <w:r w:rsidRPr="007B7CF1">
        <w:rPr>
          <w:i/>
          <w:lang w:eastAsia="zh-CN"/>
        </w:rPr>
        <w:t>searchSpaceSwitchTimer-r17</w:t>
      </w:r>
      <w:r w:rsidRPr="007B7CF1">
        <w:rPr>
          <w:lang w:val="en-US"/>
        </w:rPr>
        <w:t xml:space="preserve"> for PDCCH monitoring on </w:t>
      </w:r>
      <w:ins w:id="212" w:author="Aris Papasakellariou1" w:date="2022-03-09T13:10:00Z">
        <w:r w:rsidR="007615BB" w:rsidRPr="007B7CF1">
          <w:rPr>
            <w:lang w:val="en-US"/>
          </w:rPr>
          <w:t xml:space="preserve">an active DL BWP of </w:t>
        </w:r>
      </w:ins>
      <w:r w:rsidRPr="007B7CF1">
        <w:rPr>
          <w:lang w:val="en-US"/>
        </w:rPr>
        <w:t>a serving cell and the timer is running, t</w:t>
      </w:r>
      <w:r w:rsidRPr="007B7CF1">
        <w:rPr>
          <w:rFonts w:hint="eastAsia"/>
          <w:lang w:eastAsia="ko-KR"/>
        </w:rPr>
        <w:t>he UE</w:t>
      </w:r>
    </w:p>
    <w:p w14:paraId="194A9962" w14:textId="48E9119A" w:rsidR="00BE4F5F" w:rsidRPr="007B7CF1" w:rsidDel="00797ABD" w:rsidRDefault="00BE4F5F" w:rsidP="00BE4F5F">
      <w:pPr>
        <w:pStyle w:val="B1"/>
        <w:rPr>
          <w:del w:id="213" w:author="Aris Papasakellariou1" w:date="2022-03-10T21:10:00Z"/>
          <w:lang w:eastAsia="zh-CN"/>
        </w:rPr>
      </w:pPr>
      <w:del w:id="214" w:author="Aris Papasakellariou1" w:date="2022-03-10T21:10:00Z">
        <w:r w:rsidRPr="007B7CF1" w:rsidDel="00797ABD">
          <w:rPr>
            <w:lang w:eastAsia="ko-KR"/>
          </w:rPr>
          <w:delText>-</w:delText>
        </w:r>
        <w:r w:rsidRPr="007B7CF1" w:rsidDel="00797ABD">
          <w:rPr>
            <w:lang w:eastAsia="ko-KR"/>
          </w:rPr>
          <w:tab/>
          <w:delText>decrements</w:delText>
        </w:r>
        <w:r w:rsidRPr="007B7CF1" w:rsidDel="00797ABD">
          <w:rPr>
            <w:rFonts w:hint="eastAsia"/>
            <w:lang w:eastAsia="ko-KR"/>
          </w:rPr>
          <w:delText xml:space="preserve"> the timer </w:delText>
        </w:r>
        <w:r w:rsidRPr="007B7CF1" w:rsidDel="00797ABD">
          <w:rPr>
            <w:lang w:val="en-US" w:eastAsia="ja-JP"/>
          </w:rPr>
          <w:delText>after a</w:delText>
        </w:r>
        <w:r w:rsidRPr="007B7CF1" w:rsidDel="00797ABD">
          <w:rPr>
            <w:lang w:eastAsia="ja-JP"/>
          </w:rPr>
          <w:delText xml:space="preserve"> slot </w:delText>
        </w:r>
        <w:r w:rsidRPr="007B7CF1" w:rsidDel="00797ABD">
          <w:rPr>
            <w:lang w:val="en-US" w:eastAsia="ja-JP"/>
          </w:rPr>
          <w:delText xml:space="preserve">of </w:delText>
        </w:r>
      </w:del>
      <w:del w:id="215" w:author="Aris Papasakellariou1" w:date="2022-03-09T13:11:00Z">
        <w:r w:rsidRPr="007B7CF1" w:rsidDel="007615BB">
          <w:rPr>
            <w:lang w:val="en-US" w:eastAsia="ja-JP"/>
          </w:rPr>
          <w:delText>an</w:delText>
        </w:r>
      </w:del>
      <w:del w:id="216" w:author="Aris Papasakellariou1" w:date="2022-03-10T21:10:00Z">
        <w:r w:rsidRPr="007B7CF1" w:rsidDel="00797ABD">
          <w:rPr>
            <w:lang w:eastAsia="ja-JP"/>
          </w:rPr>
          <w:delText xml:space="preserve"> active DL BWP of the serving cell when the UE does not detect a DCI format </w:delText>
        </w:r>
        <w:r w:rsidRPr="007B7CF1" w:rsidDel="00797ABD">
          <w:rPr>
            <w:lang w:val="en-US" w:eastAsia="ja-JP"/>
          </w:rPr>
          <w:delText>in a PDCCH reception</w:delText>
        </w:r>
        <w:r w:rsidRPr="007B7CF1" w:rsidDel="00797ABD">
          <w:rPr>
            <w:lang w:eastAsia="ja-JP"/>
          </w:rPr>
          <w:delText xml:space="preserve"> </w:delText>
        </w:r>
        <w:r w:rsidRPr="007B7CF1" w:rsidDel="00797ABD">
          <w:rPr>
            <w:lang w:val="en-US" w:eastAsia="ja-JP"/>
          </w:rPr>
          <w:delText>in the slot</w:delText>
        </w:r>
      </w:del>
      <w:del w:id="217" w:author="Aris Papasakellariou1" w:date="2022-03-09T13:21:00Z">
        <w:r w:rsidRPr="007B7CF1" w:rsidDel="00F255BA">
          <w:rPr>
            <w:lang w:val="en-US" w:eastAsia="ja-JP"/>
          </w:rPr>
          <w:delText xml:space="preserve"> </w:delText>
        </w:r>
      </w:del>
      <w:del w:id="218" w:author="Aris Papasakellariou1" w:date="2022-03-05T10:10:00Z">
        <w:r w:rsidRPr="007B7CF1" w:rsidDel="007A69C2">
          <w:rPr>
            <w:lang w:eastAsia="ja-JP"/>
          </w:rPr>
          <w:delText xml:space="preserve">for </w:delText>
        </w:r>
        <w:r w:rsidRPr="007B7CF1" w:rsidDel="007A69C2">
          <w:rPr>
            <w:lang w:val="en-US" w:eastAsia="ja-JP"/>
          </w:rPr>
          <w:delText>TBD</w:delText>
        </w:r>
      </w:del>
    </w:p>
    <w:p w14:paraId="5DEB0F14" w14:textId="37D08D10" w:rsidR="00BE4F5F" w:rsidRPr="007B7CF1" w:rsidRDefault="00BE4F5F" w:rsidP="00BE4F5F">
      <w:pPr>
        <w:pStyle w:val="B1"/>
        <w:rPr>
          <w:lang w:val="en-US" w:eastAsia="zh-CN"/>
        </w:rPr>
      </w:pPr>
      <w:r w:rsidRPr="007B7CF1">
        <w:rPr>
          <w:lang w:val="en-US" w:eastAsia="ko-KR"/>
        </w:rPr>
        <w:t>-</w:t>
      </w:r>
      <w:r w:rsidRPr="007B7CF1">
        <w:rPr>
          <w:lang w:val="en-US" w:eastAsia="ko-KR"/>
        </w:rPr>
        <w:tab/>
        <w:t>resets</w:t>
      </w:r>
      <w:r w:rsidRPr="007B7CF1">
        <w:rPr>
          <w:rFonts w:hint="eastAsia"/>
          <w:lang w:eastAsia="ko-KR"/>
        </w:rPr>
        <w:t xml:space="preserve"> the timer </w:t>
      </w:r>
      <w:r w:rsidRPr="007B7CF1">
        <w:rPr>
          <w:lang w:val="en-US" w:eastAsia="ja-JP"/>
        </w:rPr>
        <w:t>after a</w:t>
      </w:r>
      <w:r w:rsidRPr="007B7CF1">
        <w:rPr>
          <w:lang w:eastAsia="ja-JP"/>
        </w:rPr>
        <w:t xml:space="preserve"> slot </w:t>
      </w:r>
      <w:r w:rsidRPr="007B7CF1">
        <w:rPr>
          <w:lang w:val="en-US" w:eastAsia="ja-JP"/>
        </w:rPr>
        <w:t>of</w:t>
      </w:r>
      <w:r w:rsidRPr="007B7CF1">
        <w:rPr>
          <w:lang w:eastAsia="ja-JP"/>
        </w:rPr>
        <w:t xml:space="preserve"> the active DL BWP of the serving cell </w:t>
      </w:r>
      <w:del w:id="219" w:author="Aris Papasakellariou1" w:date="2022-03-10T21:10:00Z">
        <w:r w:rsidRPr="007B7CF1" w:rsidDel="00797ABD">
          <w:rPr>
            <w:lang w:eastAsia="ja-JP"/>
          </w:rPr>
          <w:delText xml:space="preserve">when </w:delText>
        </w:r>
      </w:del>
      <w:ins w:id="220" w:author="Aris Papasakellariou1" w:date="2022-03-10T21:10:00Z">
        <w:r w:rsidR="00797ABD">
          <w:rPr>
            <w:lang w:val="en-US" w:eastAsia="ja-JP"/>
          </w:rPr>
          <w:t>if</w:t>
        </w:r>
        <w:r w:rsidR="00797ABD" w:rsidRPr="007B7CF1">
          <w:rPr>
            <w:lang w:eastAsia="ja-JP"/>
          </w:rPr>
          <w:t xml:space="preserve"> </w:t>
        </w:r>
      </w:ins>
      <w:r w:rsidRPr="007B7CF1">
        <w:rPr>
          <w:lang w:eastAsia="ja-JP"/>
        </w:rPr>
        <w:t>the UE detect</w:t>
      </w:r>
      <w:r w:rsidRPr="007B7CF1">
        <w:rPr>
          <w:lang w:val="en-US" w:eastAsia="ja-JP"/>
        </w:rPr>
        <w:t>s</w:t>
      </w:r>
      <w:r w:rsidRPr="007B7CF1">
        <w:rPr>
          <w:lang w:eastAsia="ja-JP"/>
        </w:rPr>
        <w:t xml:space="preserve"> a DCI format </w:t>
      </w:r>
      <w:r w:rsidRPr="007B7CF1">
        <w:rPr>
          <w:lang w:val="en-US" w:eastAsia="ja-JP"/>
        </w:rPr>
        <w:t xml:space="preserve">in a PDCCH reception in the slot </w:t>
      </w:r>
      <w:del w:id="221" w:author="Aris Papasakellariou1" w:date="2022-03-05T10:09:00Z">
        <w:r w:rsidRPr="007B7CF1" w:rsidDel="007A69C2">
          <w:rPr>
            <w:lang w:eastAsia="ja-JP"/>
          </w:rPr>
          <w:delText xml:space="preserve">for </w:delText>
        </w:r>
        <w:r w:rsidRPr="007B7CF1" w:rsidDel="007A69C2">
          <w:rPr>
            <w:lang w:val="en-US" w:eastAsia="ja-JP"/>
          </w:rPr>
          <w:delText>TBD</w:delText>
        </w:r>
      </w:del>
      <w:ins w:id="222" w:author="Aris Papasakellariou1" w:date="2022-03-05T10:09:00Z">
        <w:r w:rsidR="007A69C2" w:rsidRPr="007B7CF1">
          <w:rPr>
            <w:lang w:val="en-US" w:eastAsia="ja-JP"/>
          </w:rPr>
          <w:t>with CRC scrambled by C-RNTI/CS-RNTI/MCS-C-RNTI</w:t>
        </w:r>
      </w:ins>
    </w:p>
    <w:p w14:paraId="79FE56D0" w14:textId="5C2338F9" w:rsidR="00797ABD" w:rsidRPr="007B7CF1" w:rsidRDefault="00797ABD" w:rsidP="00797ABD">
      <w:pPr>
        <w:pStyle w:val="B1"/>
        <w:rPr>
          <w:ins w:id="223" w:author="Aris Papasakellariou1" w:date="2022-03-10T21:10:00Z"/>
          <w:lang w:eastAsia="zh-CN"/>
        </w:rPr>
      </w:pPr>
      <w:ins w:id="224" w:author="Aris Papasakellariou1" w:date="2022-03-10T21:10:00Z">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 xml:space="preserve">value by one after a slot </w:t>
        </w:r>
      </w:ins>
      <w:ins w:id="225" w:author="Aris Papasakellariou1" w:date="2022-03-10T21:11:00Z">
        <w:r>
          <w:rPr>
            <w:lang w:val="en-US" w:eastAsia="ja-JP"/>
          </w:rPr>
          <w:t>of the active DL BWP of the serving cell</w:t>
        </w:r>
      </w:ins>
    </w:p>
    <w:p w14:paraId="16E2944A" w14:textId="67AF91B0" w:rsidR="007A69C2" w:rsidRPr="007B7CF1" w:rsidRDefault="00BE4F5F" w:rsidP="00BE4F5F">
      <w:pPr>
        <w:rPr>
          <w:lang w:eastAsia="zh-CN"/>
        </w:rPr>
      </w:pPr>
      <w:r w:rsidRPr="007B7CF1">
        <w:rPr>
          <w:lang w:eastAsia="zh-CN"/>
        </w:rPr>
        <w:t>When the timer expires</w:t>
      </w:r>
      <w:ins w:id="226" w:author="Aris Papasakellariou1" w:date="2022-03-05T11:30:00Z">
        <w:r w:rsidR="00EC53B9" w:rsidRPr="007B7CF1">
          <w:rPr>
            <w:lang w:eastAsia="zh-CN"/>
          </w:rPr>
          <w:t xml:space="preserve"> in a first slot</w:t>
        </w:r>
      </w:ins>
      <w:r w:rsidRPr="007B7CF1">
        <w:rPr>
          <w:lang w:eastAsia="zh-CN"/>
        </w:rPr>
        <w:t xml:space="preserve">, the UE monitors PDCCH on the serving cell according to </w:t>
      </w:r>
      <w:r w:rsidRPr="007B7CF1">
        <w:rPr>
          <w:lang w:val="en-US"/>
        </w:rPr>
        <w:t>search space sets with group index</w:t>
      </w:r>
      <w:r w:rsidRPr="007B7CF1">
        <w:t xml:space="preserve"> </w:t>
      </w:r>
      <w:r w:rsidRPr="007B7CF1">
        <w:rPr>
          <w:lang w:val="en-US"/>
        </w:rPr>
        <w:t>0</w:t>
      </w:r>
      <w:ins w:id="227" w:author="Aris Papasakellariou1" w:date="2022-03-05T11:29:00Z">
        <w:r w:rsidR="00EC53B9" w:rsidRPr="007B7CF1">
          <w:rPr>
            <w:lang w:val="en-US"/>
          </w:rPr>
          <w:t xml:space="preserve"> </w:t>
        </w:r>
      </w:ins>
      <w:ins w:id="228" w:author="Aris Papasakellariou1" w:date="2022-03-05T11:32:00Z">
        <w:r w:rsidR="00D176FA" w:rsidRPr="007B7CF1">
          <w:rPr>
            <w:lang w:val="en-US"/>
          </w:rPr>
          <w:t xml:space="preserve">starting </w:t>
        </w:r>
      </w:ins>
      <w:ins w:id="229" w:author="Aris Papasakellariou1" w:date="2022-03-05T11:29:00Z">
        <w:r w:rsidR="00EC53B9" w:rsidRPr="007B7CF1">
          <w:rPr>
            <w:lang w:val="en-US"/>
          </w:rPr>
          <w:t xml:space="preserve">in a </w:t>
        </w:r>
      </w:ins>
      <w:ins w:id="230" w:author="Aris Papasakellariou1" w:date="2022-03-05T11:30:00Z">
        <w:r w:rsidR="00EC53B9" w:rsidRPr="007B7CF1">
          <w:rPr>
            <w:lang w:val="en-US"/>
          </w:rPr>
          <w:t xml:space="preserve">second </w:t>
        </w:r>
      </w:ins>
      <w:ins w:id="231" w:author="Aris Papasakellariou1" w:date="2022-03-05T11:29:00Z">
        <w:r w:rsidR="00EC53B9" w:rsidRPr="007B7CF1">
          <w:rPr>
            <w:lang w:val="en-US"/>
          </w:rPr>
          <w:t>slot</w:t>
        </w:r>
      </w:ins>
      <w:ins w:id="232" w:author="Aris Papasakellariou1" w:date="2022-03-05T11:31:00Z">
        <w:r w:rsidR="00EC53B9" w:rsidRPr="007B7CF1">
          <w:rPr>
            <w:lang w:val="en-US"/>
          </w:rPr>
          <w:t xml:space="preserve"> that</w:t>
        </w:r>
      </w:ins>
      <w:del w:id="233" w:author="Aris Papasakellariou1" w:date="2022-03-05T11:29:00Z">
        <w:r w:rsidRPr="007B7CF1" w:rsidDel="00EC53B9">
          <w:rPr>
            <w:lang w:eastAsia="zh-CN"/>
          </w:rPr>
          <w:delText>.</w:delText>
        </w:r>
      </w:del>
    </w:p>
    <w:p w14:paraId="06BEDE34" w14:textId="6905414D" w:rsidR="00EC53B9" w:rsidRPr="007B7CF1" w:rsidRDefault="00EC53B9" w:rsidP="00EC53B9">
      <w:pPr>
        <w:pStyle w:val="B1"/>
        <w:rPr>
          <w:ins w:id="234" w:author="Aris Papasakellariou1" w:date="2022-03-05T11:31:00Z"/>
          <w:lang w:val="en-US" w:eastAsia="ko-KR"/>
        </w:rPr>
      </w:pPr>
      <w:ins w:id="235" w:author="Aris Papasakellariou1" w:date="2022-03-05T11:29:00Z">
        <w:r w:rsidRPr="007B7CF1">
          <w:rPr>
            <w:lang w:eastAsia="ko-KR"/>
          </w:rPr>
          <w:t>-</w:t>
        </w:r>
        <w:r w:rsidRPr="007B7CF1">
          <w:rPr>
            <w:lang w:eastAsia="ko-KR"/>
          </w:rPr>
          <w:tab/>
        </w:r>
        <w:r w:rsidRPr="007B7CF1">
          <w:rPr>
            <w:lang w:val="en-US" w:eastAsia="ko-KR"/>
          </w:rPr>
          <w:t xml:space="preserve">is not earlier than </w:t>
        </w:r>
      </w:ins>
      <m:oMath>
        <m:sSub>
          <m:sSubPr>
            <m:ctrlPr>
              <w:ins w:id="236" w:author="Aris Papasakellariou1" w:date="2022-03-06T19:29:00Z">
                <w:rPr>
                  <w:rFonts w:ascii="Cambria Math" w:hAnsi="Cambria Math"/>
                  <w:i/>
                </w:rPr>
              </w:ins>
            </m:ctrlPr>
          </m:sSubPr>
          <m:e>
            <m:r>
              <w:ins w:id="237" w:author="Aris Papasakellariou1" w:date="2022-03-06T19:29:00Z">
                <w:rPr>
                  <w:rFonts w:ascii="Cambria Math" w:hAnsi="Cambria Math"/>
                </w:rPr>
                <m:t>P</m:t>
              </w:ins>
            </m:r>
          </m:e>
          <m:sub>
            <m:r>
              <w:ins w:id="238" w:author="Aris Papasakellariou1" w:date="2022-03-06T19:29:00Z">
                <w:rPr>
                  <w:rFonts w:ascii="Cambria Math" w:hAnsi="Cambria Math"/>
                </w:rPr>
                <m:t>switch</m:t>
              </w:ins>
            </m:r>
          </m:sub>
        </m:sSub>
      </m:oMath>
      <w:ins w:id="239" w:author="Aris Papasakellariou1" w:date="2022-03-06T19:29:00Z">
        <w:r w:rsidR="0075040C" w:rsidRPr="007B7CF1">
          <w:t xml:space="preserve"> symbols</w:t>
        </w:r>
      </w:ins>
      <w:ins w:id="240" w:author="Aris Papasakellariou1" w:date="2022-03-05T11:29:00Z">
        <w:r w:rsidRPr="007B7CF1">
          <w:rPr>
            <w:lang w:val="en-US" w:eastAsia="ko-KR"/>
          </w:rPr>
          <w:t xml:space="preserve"> af</w:t>
        </w:r>
      </w:ins>
      <w:ins w:id="241" w:author="Aris Papasakellariou1" w:date="2022-03-05T11:30:00Z">
        <w:r w:rsidRPr="007B7CF1">
          <w:rPr>
            <w:lang w:val="en-US" w:eastAsia="ko-KR"/>
          </w:rPr>
          <w:t xml:space="preserve">ter </w:t>
        </w:r>
      </w:ins>
      <w:ins w:id="242" w:author="Aris Papasakellariou1" w:date="2022-03-05T11:31:00Z">
        <w:r w:rsidRPr="007B7CF1">
          <w:rPr>
            <w:lang w:val="en-US" w:eastAsia="ko-KR"/>
          </w:rPr>
          <w:t>the first</w:t>
        </w:r>
      </w:ins>
      <w:ins w:id="243" w:author="Aris Papasakellariou1" w:date="2022-03-05T11:30:00Z">
        <w:r w:rsidRPr="007B7CF1">
          <w:rPr>
            <w:lang w:val="en-US" w:eastAsia="ko-KR"/>
          </w:rPr>
          <w:t xml:space="preserve"> slot</w:t>
        </w:r>
      </w:ins>
      <w:ins w:id="244" w:author="Aris Papasakellariou2" w:date="2022-03-10T12:00:00Z">
        <w:r w:rsidR="00CE2385">
          <w:rPr>
            <w:lang w:val="en-US" w:eastAsia="ko-KR"/>
          </w:rPr>
          <w:t xml:space="preserve"> </w:t>
        </w:r>
        <w:r w:rsidR="00CE2385" w:rsidRPr="007B7CF1">
          <w:rPr>
            <w:lang w:val="en-US"/>
          </w:rPr>
          <w:t xml:space="preserve">when </w:t>
        </w:r>
      </w:ins>
      <m:oMath>
        <m:r>
          <w:ins w:id="245" w:author="Aris Papasakellariou2" w:date="2022-03-10T12:00:00Z">
            <w:rPr>
              <w:rFonts w:ascii="Cambria Math" w:hAnsi="Cambria Math"/>
              <w:lang w:eastAsia="zh-CN"/>
            </w:rPr>
            <m:t>μ∈</m:t>
          </w:ins>
        </m:r>
        <m:d>
          <m:dPr>
            <m:begChr m:val="{"/>
            <m:endChr m:val="}"/>
            <m:ctrlPr>
              <w:ins w:id="246" w:author="Aris Papasakellariou2" w:date="2022-03-10T12:00:00Z">
                <w:rPr>
                  <w:rFonts w:ascii="Cambria Math" w:hAnsi="Cambria Math"/>
                  <w:i/>
                  <w:sz w:val="24"/>
                  <w:szCs w:val="24"/>
                  <w:lang w:eastAsia="zh-CN"/>
                </w:rPr>
              </w:ins>
            </m:ctrlPr>
          </m:dPr>
          <m:e>
            <m:r>
              <w:ins w:id="247" w:author="Aris Papasakellariou2" w:date="2022-03-10T12:00:00Z">
                <w:rPr>
                  <w:rFonts w:ascii="Cambria Math" w:hAnsi="Cambria Math"/>
                  <w:lang w:eastAsia="zh-CN"/>
                </w:rPr>
                <m:t>0, 1, 2, 3</m:t>
              </w:ins>
            </m:r>
          </m:e>
        </m:d>
      </m:oMath>
      <w:ins w:id="248" w:author="Aris Papasakellariou2" w:date="2022-03-10T12:00:00Z">
        <w:r w:rsidR="00CE2385" w:rsidRPr="007B7CF1">
          <w:rPr>
            <w:lang w:val="en-US" w:eastAsia="zh-CN"/>
          </w:rPr>
          <w:t>,</w:t>
        </w:r>
      </w:ins>
    </w:p>
    <w:p w14:paraId="57C83887" w14:textId="44AB102C" w:rsidR="006033B8" w:rsidRPr="007B7CF1" w:rsidRDefault="006033B8" w:rsidP="006033B8">
      <w:pPr>
        <w:pStyle w:val="B1"/>
        <w:rPr>
          <w:ins w:id="249" w:author="Aris Papasakellariou1" w:date="2022-03-09T13:15:00Z"/>
          <w:lang w:val="en-US" w:eastAsia="ko-KR"/>
        </w:rPr>
      </w:pPr>
      <w:ins w:id="250" w:author="Aris Papasakellariou1" w:date="2022-03-09T13:15:00Z">
        <w:r w:rsidRPr="007B7CF1">
          <w:rPr>
            <w:lang w:eastAsia="ko-KR"/>
          </w:rPr>
          <w:t>-</w:t>
        </w:r>
        <w:r w:rsidRPr="007B7CF1">
          <w:rPr>
            <w:lang w:eastAsia="ko-KR"/>
          </w:rPr>
          <w:tab/>
        </w:r>
        <w:r w:rsidRPr="007B7CF1">
          <w:rPr>
            <w:lang w:val="en-US" w:eastAsia="ko-KR"/>
          </w:rPr>
          <w:t xml:space="preserve">is a first slot in a </w:t>
        </w:r>
      </w:ins>
      <w:ins w:id="251" w:author="Aris Papasakellariou1" w:date="2022-03-09T13:16:00Z">
        <w:r w:rsidRPr="007B7CF1">
          <w:rPr>
            <w:lang w:val="en-US"/>
          </w:rPr>
          <w:t xml:space="preserve">slot group of </w:t>
        </w:r>
      </w:ins>
      <m:oMath>
        <m:sSub>
          <m:sSubPr>
            <m:ctrlPr>
              <w:ins w:id="252" w:author="Aris Papasakellariou1" w:date="2022-03-09T13:16:00Z">
                <w:rPr>
                  <w:rFonts w:ascii="Cambria Math" w:hAnsi="Cambria Math"/>
                  <w:i/>
                  <w:lang w:eastAsia="zh-CN"/>
                </w:rPr>
              </w:ins>
            </m:ctrlPr>
          </m:sSubPr>
          <m:e>
            <m:r>
              <w:ins w:id="253" w:author="Aris Papasakellariou1" w:date="2022-03-09T13:16:00Z">
                <w:rPr>
                  <w:rFonts w:ascii="Cambria Math" w:hAnsi="Cambria Math"/>
                  <w:lang w:eastAsia="zh-CN"/>
                </w:rPr>
                <m:t>X</m:t>
              </w:ins>
            </m:r>
          </m:e>
          <m:sub>
            <m:r>
              <w:ins w:id="254" w:author="Aris Papasakellariou1" w:date="2022-03-09T13:16:00Z">
                <w:rPr>
                  <w:rFonts w:ascii="Cambria Math" w:hAnsi="Cambria Math"/>
                  <w:lang w:eastAsia="zh-CN"/>
                </w:rPr>
                <m:t>s</m:t>
              </w:ins>
            </m:r>
          </m:sub>
        </m:sSub>
      </m:oMath>
      <w:ins w:id="255" w:author="Aris Papasakellariou1" w:date="2022-03-09T13:16:00Z">
        <w:r w:rsidRPr="007B7CF1">
          <w:rPr>
            <w:lang w:val="en-US" w:eastAsia="zh-CN"/>
          </w:rPr>
          <w:t xml:space="preserve"> slots that is</w:t>
        </w:r>
        <w:r w:rsidRPr="007B7CF1">
          <w:t xml:space="preserve"> </w:t>
        </w:r>
      </w:ins>
      <w:ins w:id="256" w:author="Aris Papasakellariou1" w:date="2022-03-09T13:15:00Z">
        <w:r w:rsidRPr="007B7CF1">
          <w:rPr>
            <w:lang w:val="en-US" w:eastAsia="ko-KR"/>
          </w:rPr>
          <w:t xml:space="preserve">not earlier than </w:t>
        </w:r>
      </w:ins>
      <m:oMath>
        <m:sSub>
          <m:sSubPr>
            <m:ctrlPr>
              <w:ins w:id="257" w:author="Aris Papasakellariou1" w:date="2022-03-09T13:15:00Z">
                <w:rPr>
                  <w:rFonts w:ascii="Cambria Math" w:hAnsi="Cambria Math"/>
                  <w:i/>
                </w:rPr>
              </w:ins>
            </m:ctrlPr>
          </m:sSubPr>
          <m:e>
            <m:r>
              <w:ins w:id="258" w:author="Aris Papasakellariou1" w:date="2022-03-09T13:15:00Z">
                <w:rPr>
                  <w:rFonts w:ascii="Cambria Math" w:hAnsi="Cambria Math"/>
                </w:rPr>
                <m:t>P</m:t>
              </w:ins>
            </m:r>
          </m:e>
          <m:sub>
            <m:r>
              <w:ins w:id="259" w:author="Aris Papasakellariou1" w:date="2022-03-09T13:15:00Z">
                <w:rPr>
                  <w:rFonts w:ascii="Cambria Math" w:hAnsi="Cambria Math"/>
                </w:rPr>
                <m:t>switch</m:t>
              </w:ins>
            </m:r>
          </m:sub>
        </m:sSub>
      </m:oMath>
      <w:ins w:id="260" w:author="Aris Papasakellariou1" w:date="2022-03-09T13:15:00Z">
        <w:r w:rsidRPr="007B7CF1">
          <w:t xml:space="preserve"> symbols</w:t>
        </w:r>
        <w:r w:rsidRPr="007B7CF1">
          <w:rPr>
            <w:lang w:val="en-US" w:eastAsia="ko-KR"/>
          </w:rPr>
          <w:t xml:space="preserve"> after the first slot</w:t>
        </w:r>
      </w:ins>
      <w:ins w:id="261" w:author="Aris Papasakellariou2" w:date="2022-03-10T12:00:00Z">
        <w:r w:rsidR="00CE2385">
          <w:rPr>
            <w:lang w:val="en-US" w:eastAsia="ko-KR"/>
          </w:rPr>
          <w:t xml:space="preserve"> </w:t>
        </w:r>
        <w:r w:rsidR="00CE2385" w:rsidRPr="007B7CF1">
          <w:rPr>
            <w:lang w:val="en-US"/>
          </w:rPr>
          <w:t xml:space="preserve">when </w:t>
        </w:r>
      </w:ins>
      <m:oMath>
        <m:r>
          <w:ins w:id="262" w:author="Aris Papasakellariou2" w:date="2022-03-10T12:00:00Z">
            <w:rPr>
              <w:rFonts w:ascii="Cambria Math" w:hAnsi="Cambria Math"/>
              <w:lang w:eastAsia="zh-CN"/>
            </w:rPr>
            <m:t>μ∈</m:t>
          </w:ins>
        </m:r>
        <m:d>
          <m:dPr>
            <m:begChr m:val="{"/>
            <m:endChr m:val="}"/>
            <m:ctrlPr>
              <w:ins w:id="263" w:author="Aris Papasakellariou2" w:date="2022-03-10T12:00:00Z">
                <w:rPr>
                  <w:rFonts w:ascii="Cambria Math" w:hAnsi="Cambria Math"/>
                  <w:i/>
                  <w:sz w:val="24"/>
                  <w:szCs w:val="24"/>
                  <w:lang w:eastAsia="zh-CN"/>
                </w:rPr>
              </w:ins>
            </m:ctrlPr>
          </m:dPr>
          <m:e>
            <m:r>
              <w:ins w:id="264" w:author="Aris Papasakellariou2" w:date="2022-03-10T12:00:00Z">
                <w:rPr>
                  <w:rFonts w:ascii="Cambria Math" w:hAnsi="Cambria Math"/>
                  <w:lang w:eastAsia="zh-CN"/>
                </w:rPr>
                <m:t>5, 6</m:t>
              </w:ins>
            </m:r>
          </m:e>
        </m:d>
      </m:oMath>
      <w:ins w:id="265" w:author="Aris Papasakellariou2" w:date="2022-03-10T12:00:00Z">
        <w:r w:rsidR="00CE2385" w:rsidRPr="007B7CF1">
          <w:rPr>
            <w:lang w:val="en-US" w:eastAsia="zh-CN"/>
          </w:rPr>
          <w:t>,</w:t>
        </w:r>
      </w:ins>
    </w:p>
    <w:p w14:paraId="0FE83FE4" w14:textId="13F01756" w:rsidR="00B51C3B" w:rsidRPr="007B7CF1" w:rsidRDefault="00EC53B9" w:rsidP="00D176FA">
      <w:pPr>
        <w:pStyle w:val="B1"/>
        <w:rPr>
          <w:lang w:val="en-US" w:eastAsia="ko-KR"/>
        </w:rPr>
      </w:pPr>
      <w:ins w:id="266" w:author="Aris Papasakellariou1" w:date="2022-03-05T11:31:00Z">
        <w:r w:rsidRPr="007B7CF1">
          <w:rPr>
            <w:lang w:eastAsia="ko-KR"/>
          </w:rPr>
          <w:t>-</w:t>
        </w:r>
        <w:r w:rsidRPr="007B7CF1">
          <w:rPr>
            <w:lang w:eastAsia="ko-KR"/>
          </w:rPr>
          <w:tab/>
        </w:r>
        <w:r w:rsidRPr="007B7CF1">
          <w:rPr>
            <w:lang w:val="en-US" w:eastAsia="ko-KR"/>
          </w:rPr>
          <w:t xml:space="preserve">is not earlier than </w:t>
        </w:r>
      </w:ins>
      <w:ins w:id="267" w:author="Aris Papasakellariou1" w:date="2022-03-05T11:33:00Z">
        <w:r w:rsidR="00D176FA" w:rsidRPr="007B7CF1">
          <w:rPr>
            <w:lang w:val="en-US" w:eastAsia="ko-KR"/>
          </w:rPr>
          <w:t>a</w:t>
        </w:r>
      </w:ins>
      <w:ins w:id="268" w:author="Aris Papasakellariou1" w:date="2022-03-05T11:31:00Z">
        <w:r w:rsidRPr="007B7CF1">
          <w:rPr>
            <w:lang w:val="en-US" w:eastAsia="ko-KR"/>
          </w:rPr>
          <w:t xml:space="preserve"> slot</w:t>
        </w:r>
      </w:ins>
      <w:ins w:id="269" w:author="Aris Papasakellariou1" w:date="2022-03-05T11:33:00Z">
        <w:r w:rsidR="00D176FA" w:rsidRPr="007B7CF1">
          <w:rPr>
            <w:lang w:val="en-US" w:eastAsia="ko-KR"/>
          </w:rPr>
          <w:t xml:space="preserve"> where a PDCCH skipping duration expires, if applicable</w:t>
        </w:r>
      </w:ins>
    </w:p>
    <w:p w14:paraId="680F468B" w14:textId="78987AA2" w:rsidR="00E22502" w:rsidRPr="007B7CF1" w:rsidRDefault="0075040C" w:rsidP="00E22502">
      <w:pPr>
        <w:rPr>
          <w:ins w:id="270" w:author="Aris Papasakellariou1" w:date="2022-03-05T11:50:00Z"/>
          <w:lang w:eastAsia="zh-CN"/>
        </w:rPr>
      </w:pPr>
      <w:ins w:id="271" w:author="Aris Papasakellariou1" w:date="2022-03-06T19:29:00Z">
        <w:r w:rsidRPr="007B7CF1">
          <w:rPr>
            <w:lang w:eastAsia="zh-CN"/>
          </w:rPr>
          <w:t>When a</w:t>
        </w:r>
      </w:ins>
      <w:ins w:id="272" w:author="Aris Papasakellariou1" w:date="2022-03-05T11:46:00Z">
        <w:r w:rsidR="00E22502" w:rsidRPr="007B7CF1">
          <w:rPr>
            <w:lang w:eastAsia="zh-CN"/>
          </w:rPr>
          <w:t xml:space="preserve"> UE</w:t>
        </w:r>
      </w:ins>
      <w:ins w:id="273" w:author="Aris Papasakellariou1" w:date="2022-03-05T11:47:00Z">
        <w:r w:rsidR="00E22502" w:rsidRPr="007B7CF1">
          <w:rPr>
            <w:lang w:eastAsia="zh-CN"/>
          </w:rPr>
          <w:t xml:space="preserve"> receive</w:t>
        </w:r>
      </w:ins>
      <w:ins w:id="274" w:author="Aris Papasakellariou1" w:date="2022-03-06T19:29:00Z">
        <w:r w:rsidRPr="007B7CF1">
          <w:rPr>
            <w:lang w:eastAsia="zh-CN"/>
          </w:rPr>
          <w:t>s</w:t>
        </w:r>
      </w:ins>
    </w:p>
    <w:p w14:paraId="6DEDB41E" w14:textId="6AA331EF" w:rsidR="00E22502" w:rsidRPr="007B7CF1" w:rsidRDefault="00E22502" w:rsidP="00E22502">
      <w:pPr>
        <w:pStyle w:val="B1"/>
        <w:rPr>
          <w:ins w:id="275" w:author="Aris Papasakellariou1" w:date="2022-03-05T11:54:00Z"/>
          <w:lang w:val="en-US"/>
        </w:rPr>
      </w:pPr>
      <w:ins w:id="276" w:author="Aris Papasakellariou1" w:date="2022-03-05T11:51:00Z">
        <w:r w:rsidRPr="007B7CF1">
          <w:rPr>
            <w:lang w:eastAsia="ko-KR"/>
          </w:rPr>
          <w:t>-</w:t>
        </w:r>
        <w:r w:rsidRPr="007B7CF1">
          <w:rPr>
            <w:lang w:eastAsia="ko-KR"/>
          </w:rPr>
          <w:tab/>
        </w:r>
        <w:r w:rsidRPr="007B7CF1">
          <w:rPr>
            <w:lang w:val="en-US" w:eastAsia="ko-KR"/>
          </w:rPr>
          <w:t xml:space="preserve">a first PDCCH </w:t>
        </w:r>
      </w:ins>
      <w:ins w:id="277" w:author="Aris Papasakellariou1" w:date="2022-03-05T11:52:00Z">
        <w:r w:rsidR="00D81D89" w:rsidRPr="007B7CF1">
          <w:rPr>
            <w:lang w:val="en-US" w:eastAsia="ko-KR"/>
          </w:rPr>
          <w:t xml:space="preserve">in </w:t>
        </w:r>
      </w:ins>
      <w:ins w:id="278" w:author="Aris Papasakellariou1" w:date="2022-03-06T19:31:00Z">
        <w:r w:rsidR="00A76417" w:rsidRPr="007B7CF1">
          <w:rPr>
            <w:lang w:val="en-US" w:eastAsia="ko-KR"/>
          </w:rPr>
          <w:t xml:space="preserve">a first </w:t>
        </w:r>
      </w:ins>
      <w:ins w:id="279" w:author="Aris Papasakellariou1" w:date="2022-03-05T11:52:00Z">
        <w:r w:rsidR="00D81D89" w:rsidRPr="007B7CF1">
          <w:rPr>
            <w:lang w:val="en-US" w:eastAsia="ko-KR"/>
          </w:rPr>
          <w:t>slot that provides</w:t>
        </w:r>
      </w:ins>
      <w:ins w:id="280" w:author="Aris Papasakellariou1" w:date="2022-03-05T11:51:00Z">
        <w:r w:rsidRPr="007B7CF1">
          <w:rPr>
            <w:lang w:val="en-US" w:eastAsia="ko-KR"/>
          </w:rPr>
          <w:t xml:space="preserve"> a</w:t>
        </w:r>
      </w:ins>
      <w:ins w:id="281" w:author="Aris Papasakellariou1" w:date="2022-03-06T19:34:00Z">
        <w:r w:rsidR="00A76417" w:rsidRPr="007B7CF1">
          <w:rPr>
            <w:lang w:val="en-US" w:eastAsia="ko-KR"/>
          </w:rPr>
          <w:t xml:space="preserve"> </w:t>
        </w:r>
      </w:ins>
      <w:ins w:id="282" w:author="Aris Papasakellariou1" w:date="2022-03-05T11:51:00Z">
        <w:r w:rsidRPr="007B7CF1">
          <w:rPr>
            <w:lang w:val="en-US" w:eastAsia="ko-KR"/>
          </w:rPr>
          <w:t xml:space="preserve">DCI format with a PDCCH </w:t>
        </w:r>
      </w:ins>
      <w:ins w:id="283" w:author="Aris Papasakellariou1" w:date="2022-03-05T11:52:00Z">
        <w:r w:rsidR="00D81D89" w:rsidRPr="007B7CF1">
          <w:rPr>
            <w:lang w:val="en-US" w:eastAsia="zh-CN"/>
          </w:rPr>
          <w:t>monitoring adaptation field</w:t>
        </w:r>
      </w:ins>
      <w:ins w:id="284" w:author="Aris Papasakellariou1" w:date="2022-03-06T19:34:00Z">
        <w:r w:rsidR="00A76417" w:rsidRPr="007B7CF1">
          <w:rPr>
            <w:lang w:val="en-US" w:eastAsia="zh-CN"/>
          </w:rPr>
          <w:t xml:space="preserve"> </w:t>
        </w:r>
      </w:ins>
      <w:ins w:id="285" w:author="Aris Papasakellariou1" w:date="2022-03-06T19:35:00Z">
        <w:r w:rsidR="00A76417" w:rsidRPr="007B7CF1">
          <w:rPr>
            <w:lang w:val="en-US" w:eastAsia="zh-CN"/>
          </w:rPr>
          <w:t>having</w:t>
        </w:r>
      </w:ins>
      <w:ins w:id="286" w:author="Aris Papasakellariou1" w:date="2022-03-06T19:34:00Z">
        <w:r w:rsidR="00A76417" w:rsidRPr="007B7CF1">
          <w:rPr>
            <w:lang w:val="en-US" w:eastAsia="zh-CN"/>
          </w:rPr>
          <w:t xml:space="preserve"> a first value</w:t>
        </w:r>
      </w:ins>
      <w:ins w:id="287" w:author="Aris Papasakellariou1" w:date="2022-03-06T19:35:00Z">
        <w:r w:rsidR="00A76417" w:rsidRPr="007B7CF1">
          <w:rPr>
            <w:lang w:val="en-US" w:eastAsia="zh-CN"/>
          </w:rPr>
          <w:t xml:space="preserve"> </w:t>
        </w:r>
      </w:ins>
      <w:ins w:id="288" w:author="Aris Papasakellariou1" w:date="2022-03-05T11:52:00Z">
        <w:r w:rsidR="00D81D89" w:rsidRPr="007B7CF1">
          <w:rPr>
            <w:lang w:val="en-US" w:eastAsia="zh-CN"/>
          </w:rPr>
          <w:t>indicating</w:t>
        </w:r>
      </w:ins>
      <w:ins w:id="289" w:author="Aris Papasakellariou1" w:date="2022-03-05T11:53:00Z">
        <w:r w:rsidR="00D81D89" w:rsidRPr="007B7CF1">
          <w:t xml:space="preserve"> skipping PDCCH monitoring</w:t>
        </w:r>
      </w:ins>
      <w:ins w:id="290" w:author="Aris Papasakellariou1" w:date="2022-03-09T12:48:00Z">
        <w:r w:rsidR="00A25A38" w:rsidRPr="007B7CF1">
          <w:rPr>
            <w:lang w:val="en-US"/>
          </w:rPr>
          <w:t>,</w:t>
        </w:r>
      </w:ins>
      <w:ins w:id="291" w:author="Aris Papasakellariou1" w:date="2022-03-05T11:54:00Z">
        <w:r w:rsidR="00D81D89" w:rsidRPr="007B7CF1">
          <w:rPr>
            <w:lang w:val="en-US"/>
          </w:rPr>
          <w:t xml:space="preserve"> or </w:t>
        </w:r>
      </w:ins>
      <w:ins w:id="292" w:author="Aris Papasakellariou1" w:date="2022-03-09T12:55:00Z">
        <w:r w:rsidR="00512C8E" w:rsidRPr="007B7CF1">
          <w:rPr>
            <w:lang w:val="en-US"/>
          </w:rPr>
          <w:t xml:space="preserve">indicating </w:t>
        </w:r>
      </w:ins>
      <w:ins w:id="293" w:author="Aris Papasakellariou1" w:date="2022-03-05T11:54:00Z">
        <w:r w:rsidR="00D81D89" w:rsidRPr="007B7CF1">
          <w:t xml:space="preserve">start of PDCCH monitoring according to </w:t>
        </w:r>
      </w:ins>
      <w:ins w:id="294" w:author="Aris Papasakellariou1" w:date="2022-03-09T12:48:00Z">
        <w:r w:rsidR="00A25A38" w:rsidRPr="007B7CF1">
          <w:rPr>
            <w:lang w:val="en-US"/>
          </w:rPr>
          <w:t xml:space="preserve">a </w:t>
        </w:r>
      </w:ins>
      <w:ins w:id="295" w:author="Aris Papasakellariou1" w:date="2022-03-05T11:54:00Z">
        <w:r w:rsidR="00D81D89" w:rsidRPr="007B7CF1">
          <w:t xml:space="preserve">search space sets with </w:t>
        </w:r>
        <w:r w:rsidR="00D81D89" w:rsidRPr="007B7CF1">
          <w:rPr>
            <w:lang w:val="en-US"/>
          </w:rPr>
          <w:t xml:space="preserve">a first group </w:t>
        </w:r>
      </w:ins>
      <w:ins w:id="296" w:author="Aris Papasakellariou1" w:date="2022-03-05T12:23:00Z">
        <w:r w:rsidR="002E0F4B" w:rsidRPr="007B7CF1">
          <w:rPr>
            <w:lang w:val="en-US"/>
          </w:rPr>
          <w:t xml:space="preserve">index </w:t>
        </w:r>
      </w:ins>
      <w:ins w:id="297" w:author="Aris Papasakellariou1" w:date="2022-03-05T11:54:00Z">
        <w:r w:rsidR="00D81D89" w:rsidRPr="007B7CF1">
          <w:t xml:space="preserve">and stop of PDCCH monitoring according to search space sets with </w:t>
        </w:r>
        <w:r w:rsidR="00D81D89" w:rsidRPr="007B7CF1">
          <w:rPr>
            <w:lang w:val="en-US"/>
          </w:rPr>
          <w:t xml:space="preserve">a second </w:t>
        </w:r>
        <w:r w:rsidR="00D81D89" w:rsidRPr="007B7CF1">
          <w:t>group index</w:t>
        </w:r>
        <w:r w:rsidR="00D81D89" w:rsidRPr="007B7CF1">
          <w:rPr>
            <w:lang w:val="en-US"/>
          </w:rPr>
          <w:t xml:space="preserve">, </w:t>
        </w:r>
      </w:ins>
      <w:ins w:id="298" w:author="Aris Papasakellariou1" w:date="2022-03-09T12:56:00Z">
        <w:r w:rsidR="00DB37AE" w:rsidRPr="007B7CF1">
          <w:rPr>
            <w:lang w:val="en-US"/>
          </w:rPr>
          <w:t xml:space="preserve">for an active DL BWP </w:t>
        </w:r>
      </w:ins>
      <w:ins w:id="299" w:author="Aris Papasakellariou1" w:date="2022-03-05T11:54:00Z">
        <w:r w:rsidR="00D81D89" w:rsidRPr="007B7CF1">
          <w:rPr>
            <w:lang w:val="en-US"/>
          </w:rPr>
          <w:t xml:space="preserve">and </w:t>
        </w:r>
      </w:ins>
    </w:p>
    <w:p w14:paraId="2A0F9E07" w14:textId="7FF4D779" w:rsidR="00A25A38" w:rsidRPr="007B7CF1" w:rsidRDefault="00D81D89" w:rsidP="00D81D89">
      <w:pPr>
        <w:pStyle w:val="B1"/>
        <w:rPr>
          <w:ins w:id="300" w:author="Aris Papasakellariou1" w:date="2022-03-09T12:51:00Z"/>
          <w:lang w:val="en-US"/>
        </w:rPr>
      </w:pPr>
      <w:ins w:id="301" w:author="Aris Papasakellariou1" w:date="2022-03-05T11:55:00Z">
        <w:r w:rsidRPr="007B7CF1">
          <w:rPr>
            <w:lang w:eastAsia="ko-KR"/>
          </w:rPr>
          <w:t>-</w:t>
        </w:r>
        <w:r w:rsidRPr="007B7CF1">
          <w:rPr>
            <w:lang w:eastAsia="ko-KR"/>
          </w:rPr>
          <w:tab/>
        </w:r>
        <w:r w:rsidRPr="007B7CF1">
          <w:rPr>
            <w:lang w:val="en-US" w:eastAsia="ko-KR"/>
          </w:rPr>
          <w:t>a second PDCCH</w:t>
        </w:r>
      </w:ins>
      <w:ins w:id="302" w:author="Aris Papasakellariou1" w:date="2022-03-06T19:31:00Z">
        <w:r w:rsidR="0075040C" w:rsidRPr="007B7CF1">
          <w:rPr>
            <w:lang w:val="en-US" w:eastAsia="ko-KR"/>
          </w:rPr>
          <w:t xml:space="preserve"> that </w:t>
        </w:r>
      </w:ins>
      <w:ins w:id="303" w:author="Aris Papasakellariou1" w:date="2022-03-05T11:55:00Z">
        <w:r w:rsidRPr="007B7CF1">
          <w:rPr>
            <w:lang w:val="en-US" w:eastAsia="ko-KR"/>
          </w:rPr>
          <w:t>provides a</w:t>
        </w:r>
      </w:ins>
      <w:ins w:id="304" w:author="Aris Papasakellariou1" w:date="2022-03-06T19:34:00Z">
        <w:r w:rsidR="00A76417" w:rsidRPr="007B7CF1">
          <w:rPr>
            <w:lang w:val="en-US" w:eastAsia="ko-KR"/>
          </w:rPr>
          <w:t xml:space="preserve"> </w:t>
        </w:r>
      </w:ins>
      <w:ins w:id="305" w:author="Aris Papasakellariou1" w:date="2022-03-05T11:55:00Z">
        <w:r w:rsidRPr="007B7CF1">
          <w:rPr>
            <w:lang w:val="en-US" w:eastAsia="ko-KR"/>
          </w:rPr>
          <w:t xml:space="preserve">DCI format with a PDCCH </w:t>
        </w:r>
        <w:r w:rsidRPr="007B7CF1">
          <w:rPr>
            <w:lang w:val="en-US" w:eastAsia="zh-CN"/>
          </w:rPr>
          <w:t xml:space="preserve">monitoring adaptation field </w:t>
        </w:r>
      </w:ins>
      <w:ins w:id="306" w:author="Aris Papasakellariou1" w:date="2022-03-06T19:35:00Z">
        <w:r w:rsidR="00A76417" w:rsidRPr="007B7CF1">
          <w:rPr>
            <w:lang w:val="en-US" w:eastAsia="zh-CN"/>
          </w:rPr>
          <w:t>having</w:t>
        </w:r>
      </w:ins>
      <w:ins w:id="307" w:author="Aris Papasakellariou1" w:date="2022-03-06T19:34:00Z">
        <w:r w:rsidR="00A76417" w:rsidRPr="007B7CF1">
          <w:rPr>
            <w:lang w:val="en-US" w:eastAsia="zh-CN"/>
          </w:rPr>
          <w:t xml:space="preserve"> a second value</w:t>
        </w:r>
      </w:ins>
      <w:ins w:id="308" w:author="Aris Papasakellariou1" w:date="2022-03-06T19:35:00Z">
        <w:r w:rsidR="00A76417" w:rsidRPr="007B7CF1">
          <w:rPr>
            <w:lang w:val="en-US" w:eastAsia="zh-CN"/>
          </w:rPr>
          <w:t xml:space="preserve"> </w:t>
        </w:r>
      </w:ins>
      <w:ins w:id="309" w:author="Aris Papasakellariou1" w:date="2022-03-05T11:55:00Z">
        <w:r w:rsidRPr="007B7CF1">
          <w:rPr>
            <w:lang w:val="en-US" w:eastAsia="zh-CN"/>
          </w:rPr>
          <w:t>indicating</w:t>
        </w:r>
        <w:r w:rsidRPr="007B7CF1">
          <w:t xml:space="preserve"> skipping PDCCH monitoring</w:t>
        </w:r>
      </w:ins>
      <w:ins w:id="310" w:author="Aris Papasakellariou1" w:date="2022-03-09T12:50:00Z">
        <w:r w:rsidR="00A25A38" w:rsidRPr="007B7CF1">
          <w:rPr>
            <w:lang w:val="en-US"/>
          </w:rPr>
          <w:t>,</w:t>
        </w:r>
      </w:ins>
      <w:ins w:id="311" w:author="Aris Papasakellariou1" w:date="2022-03-05T11:55:00Z">
        <w:r w:rsidRPr="007B7CF1">
          <w:rPr>
            <w:lang w:val="en-US"/>
          </w:rPr>
          <w:t xml:space="preserve"> or </w:t>
        </w:r>
      </w:ins>
      <w:ins w:id="312" w:author="Aris Papasakellariou1" w:date="2022-03-09T12:55:00Z">
        <w:r w:rsidR="00512C8E" w:rsidRPr="007B7CF1">
          <w:rPr>
            <w:lang w:val="en-US"/>
          </w:rPr>
          <w:t xml:space="preserve">indicating </w:t>
        </w:r>
      </w:ins>
      <w:ins w:id="313" w:author="Aris Papasakellariou1" w:date="2022-03-05T11:55:00Z">
        <w:r w:rsidRPr="007B7CF1">
          <w:t xml:space="preserve">start of PDCCH monitoring according to search space sets with </w:t>
        </w:r>
        <w:r w:rsidRPr="007B7CF1">
          <w:rPr>
            <w:lang w:val="en-US"/>
          </w:rPr>
          <w:t xml:space="preserve">a first group </w:t>
        </w:r>
      </w:ins>
      <w:ins w:id="314" w:author="Aris Papasakellariou1" w:date="2022-03-05T12:23:00Z">
        <w:r w:rsidR="002E0F4B" w:rsidRPr="007B7CF1">
          <w:rPr>
            <w:lang w:val="en-US"/>
          </w:rPr>
          <w:t xml:space="preserve">index </w:t>
        </w:r>
      </w:ins>
      <w:ins w:id="315" w:author="Aris Papasakellariou1" w:date="2022-03-05T11:55:00Z">
        <w:r w:rsidRPr="007B7CF1">
          <w:t xml:space="preserve">and stop of PDCCH monitoring according to search space sets with </w:t>
        </w:r>
        <w:r w:rsidRPr="007B7CF1">
          <w:rPr>
            <w:lang w:val="en-US"/>
          </w:rPr>
          <w:t xml:space="preserve">a second </w:t>
        </w:r>
        <w:r w:rsidRPr="007B7CF1">
          <w:t>group index</w:t>
        </w:r>
      </w:ins>
      <w:ins w:id="316" w:author="Aris Papasakellariou1" w:date="2022-03-09T12:58:00Z">
        <w:r w:rsidR="00160C4D" w:rsidRPr="007B7CF1">
          <w:rPr>
            <w:lang w:val="en-US"/>
          </w:rPr>
          <w:t xml:space="preserve"> different than the first group index</w:t>
        </w:r>
      </w:ins>
      <w:ins w:id="317" w:author="Aris Papasakellariou1" w:date="2022-03-09T12:51:00Z">
        <w:r w:rsidR="00A25A38" w:rsidRPr="007B7CF1">
          <w:rPr>
            <w:lang w:val="en-US"/>
          </w:rPr>
          <w:t xml:space="preserve">, </w:t>
        </w:r>
      </w:ins>
      <w:ins w:id="318" w:author="Aris Papasakellariou1" w:date="2022-03-09T12:57:00Z">
        <w:r w:rsidR="00DB37AE" w:rsidRPr="007B7CF1">
          <w:rPr>
            <w:lang w:val="en-US"/>
          </w:rPr>
          <w:t xml:space="preserve">for the active DL BWP </w:t>
        </w:r>
      </w:ins>
      <w:ins w:id="319" w:author="Aris Papasakellariou1" w:date="2022-03-09T12:51:00Z">
        <w:r w:rsidR="00A25A38" w:rsidRPr="007B7CF1">
          <w:rPr>
            <w:lang w:val="en-US"/>
          </w:rPr>
          <w:t>where</w:t>
        </w:r>
      </w:ins>
      <w:ins w:id="320" w:author="Aris Papasakellariou1" w:date="2022-03-09T12:53:00Z">
        <w:r w:rsidR="000E6B74" w:rsidRPr="007B7CF1">
          <w:rPr>
            <w:lang w:val="en-US"/>
          </w:rPr>
          <w:t xml:space="preserve"> the second PDCCH is received</w:t>
        </w:r>
      </w:ins>
    </w:p>
    <w:p w14:paraId="5053EF23" w14:textId="3AC6F473" w:rsidR="00A25A38" w:rsidRPr="007B7CF1" w:rsidRDefault="00A25A38" w:rsidP="00A25A38">
      <w:pPr>
        <w:pStyle w:val="B1"/>
        <w:ind w:left="852"/>
        <w:rPr>
          <w:ins w:id="321" w:author="Aris Papasakellariou1" w:date="2022-03-09T12:51:00Z"/>
          <w:lang w:val="en-US"/>
        </w:rPr>
      </w:pPr>
      <w:ins w:id="322" w:author="Aris Papasakellariou1" w:date="2022-03-09T12:51:00Z">
        <w:r w:rsidRPr="007B7CF1">
          <w:rPr>
            <w:lang w:eastAsia="ko-KR"/>
          </w:rPr>
          <w:t>-</w:t>
        </w:r>
        <w:r w:rsidRPr="007B7CF1">
          <w:rPr>
            <w:lang w:eastAsia="ko-KR"/>
          </w:rPr>
          <w:tab/>
        </w:r>
        <w:r w:rsidRPr="007B7CF1">
          <w:rPr>
            <w:lang w:val="en-US" w:eastAsia="ko-KR"/>
          </w:rPr>
          <w:t xml:space="preserve">in the first slot if the </w:t>
        </w:r>
      </w:ins>
      <w:ins w:id="323" w:author="Aris Papasakellariou2" w:date="2022-03-10T12:10:00Z">
        <w:r w:rsidR="000C41BB">
          <w:rPr>
            <w:lang w:val="en-US" w:eastAsia="ko-KR"/>
          </w:rPr>
          <w:t>first val</w:t>
        </w:r>
      </w:ins>
      <w:ins w:id="324" w:author="Aris Papasakellariou2" w:date="2022-03-10T12:11:00Z">
        <w:r w:rsidR="000C41BB">
          <w:rPr>
            <w:lang w:val="en-US" w:eastAsia="ko-KR"/>
          </w:rPr>
          <w:t xml:space="preserve">ue </w:t>
        </w:r>
      </w:ins>
      <w:ins w:id="325" w:author="Aris Papasakellariou1" w:date="2022-03-09T12:51:00Z">
        <w:r w:rsidRPr="007B7CF1">
          <w:rPr>
            <w:lang w:val="en-US" w:eastAsia="ko-KR"/>
          </w:rPr>
          <w:t>indicat</w:t>
        </w:r>
      </w:ins>
      <w:ins w:id="326" w:author="Aris Papasakellariou2" w:date="2022-03-10T12:11:00Z">
        <w:r w:rsidR="000C41BB">
          <w:rPr>
            <w:lang w:val="en-US" w:eastAsia="ko-KR"/>
          </w:rPr>
          <w:t>es</w:t>
        </w:r>
      </w:ins>
      <w:ins w:id="327" w:author="Aris Papasakellariou1" w:date="2022-03-09T12:51:00Z">
        <w:r w:rsidRPr="007B7CF1">
          <w:rPr>
            <w:lang w:val="en-US" w:eastAsia="ko-KR"/>
          </w:rPr>
          <w:t xml:space="preserve"> skipping PDCCH monitoring</w:t>
        </w:r>
        <w:r w:rsidRPr="007B7CF1">
          <w:rPr>
            <w:lang w:val="en-US"/>
          </w:rPr>
          <w:t xml:space="preserve"> </w:t>
        </w:r>
      </w:ins>
    </w:p>
    <w:p w14:paraId="620094A6" w14:textId="1719AA71" w:rsidR="00D81D89" w:rsidRPr="007B7CF1" w:rsidRDefault="00A25A38" w:rsidP="000E6B74">
      <w:pPr>
        <w:pStyle w:val="B1"/>
        <w:ind w:left="852"/>
        <w:rPr>
          <w:ins w:id="328" w:author="Aris Papasakellariou1" w:date="2022-03-05T11:55:00Z"/>
          <w:lang w:val="en-US"/>
        </w:rPr>
      </w:pPr>
      <w:ins w:id="329" w:author="Aris Papasakellariou1" w:date="2022-03-09T12:52:00Z">
        <w:r w:rsidRPr="007B7CF1">
          <w:rPr>
            <w:lang w:eastAsia="ko-KR"/>
          </w:rPr>
          <w:t>-</w:t>
        </w:r>
        <w:r w:rsidRPr="007B7CF1">
          <w:rPr>
            <w:lang w:eastAsia="ko-KR"/>
          </w:rPr>
          <w:tab/>
        </w:r>
        <w:r w:rsidRPr="007B7CF1">
          <w:rPr>
            <w:lang w:val="en-US" w:eastAsia="ko-KR"/>
          </w:rPr>
          <w:t xml:space="preserve">before a slot that is at least </w:t>
        </w:r>
      </w:ins>
      <m:oMath>
        <m:sSub>
          <m:sSubPr>
            <m:ctrlPr>
              <w:ins w:id="330" w:author="Aris Papasakellariou1" w:date="2022-03-09T12:52:00Z">
                <w:rPr>
                  <w:rFonts w:ascii="Cambria Math" w:hAnsi="Cambria Math"/>
                  <w:i/>
                </w:rPr>
              </w:ins>
            </m:ctrlPr>
          </m:sSubPr>
          <m:e>
            <m:r>
              <w:ins w:id="331" w:author="Aris Papasakellariou1" w:date="2022-03-09T12:52:00Z">
                <w:rPr>
                  <w:rFonts w:ascii="Cambria Math" w:hAnsi="Cambria Math"/>
                </w:rPr>
                <m:t>P</m:t>
              </w:ins>
            </m:r>
          </m:e>
          <m:sub>
            <m:r>
              <w:ins w:id="332" w:author="Aris Papasakellariou1" w:date="2022-03-09T12:52:00Z">
                <w:rPr>
                  <w:rFonts w:ascii="Cambria Math" w:hAnsi="Cambria Math"/>
                </w:rPr>
                <m:t>switch</m:t>
              </w:ins>
            </m:r>
          </m:sub>
        </m:sSub>
      </m:oMath>
      <w:ins w:id="333" w:author="Aris Papasakellariou1" w:date="2022-03-09T12:52:00Z">
        <w:r w:rsidRPr="007B7CF1">
          <w:t xml:space="preserve"> symbols</w:t>
        </w:r>
        <w:r w:rsidRPr="007B7CF1">
          <w:rPr>
            <w:lang w:val="en-US" w:eastAsia="ko-KR"/>
          </w:rPr>
          <w:t xml:space="preserve"> after the first slot if the </w:t>
        </w:r>
      </w:ins>
      <w:ins w:id="334" w:author="Aris Papasakellariou2" w:date="2022-03-10T12:11:00Z">
        <w:r w:rsidR="000C41BB">
          <w:rPr>
            <w:lang w:val="en-US" w:eastAsia="ko-KR"/>
          </w:rPr>
          <w:t xml:space="preserve">first value </w:t>
        </w:r>
      </w:ins>
      <w:ins w:id="335" w:author="Aris Papasakellariou1" w:date="2022-03-09T12:52:00Z">
        <w:r w:rsidRPr="007B7CF1">
          <w:rPr>
            <w:lang w:val="en-US" w:eastAsia="ko-KR"/>
          </w:rPr>
          <w:t>indicat</w:t>
        </w:r>
      </w:ins>
      <w:ins w:id="336" w:author="Aris Papasakellariou2" w:date="2022-03-10T12:11:00Z">
        <w:r w:rsidR="000C41BB">
          <w:rPr>
            <w:lang w:val="en-US" w:eastAsia="ko-KR"/>
          </w:rPr>
          <w:t>es</w:t>
        </w:r>
      </w:ins>
      <w:ins w:id="337" w:author="Aris Papasakellariou1" w:date="2022-03-09T12:52:00Z">
        <w:r w:rsidRPr="007B7CF1">
          <w:rPr>
            <w:lang w:val="en-US" w:eastAsia="ko-KR"/>
          </w:rPr>
          <w:t xml:space="preserve"> </w:t>
        </w:r>
        <w:r w:rsidRPr="007B7CF1">
          <w:t xml:space="preserve">start of PDCCH monitoring according to search space sets with </w:t>
        </w:r>
        <w:r w:rsidRPr="007B7CF1">
          <w:rPr>
            <w:lang w:val="en-US"/>
          </w:rPr>
          <w:t>a first group index</w:t>
        </w:r>
      </w:ins>
    </w:p>
    <w:p w14:paraId="33A166AE" w14:textId="0D34CDF7" w:rsidR="00A76417" w:rsidRPr="007B7CF1" w:rsidRDefault="00A76417" w:rsidP="00E22502">
      <w:pPr>
        <w:rPr>
          <w:ins w:id="338" w:author="Aris Papasakellariou1" w:date="2022-03-06T19:33:00Z"/>
          <w:lang w:eastAsia="zh-CN"/>
        </w:rPr>
      </w:pPr>
      <w:ins w:id="339" w:author="Aris Papasakellariou1" w:date="2022-03-06T19:33:00Z">
        <w:r w:rsidRPr="007B7CF1">
          <w:rPr>
            <w:lang w:eastAsia="zh-CN"/>
          </w:rPr>
          <w:t>the</w:t>
        </w:r>
      </w:ins>
      <w:ins w:id="340" w:author="Aris Papasakellariou1" w:date="2022-03-05T12:18:00Z">
        <w:r w:rsidR="002E0F4B" w:rsidRPr="007B7CF1">
          <w:rPr>
            <w:lang w:eastAsia="zh-CN"/>
          </w:rPr>
          <w:t xml:space="preserve"> UE does not expect </w:t>
        </w:r>
      </w:ins>
      <w:ins w:id="341" w:author="Aris Papasakellariou1" w:date="2022-03-06T19:34:00Z">
        <w:r w:rsidRPr="007B7CF1">
          <w:rPr>
            <w:lang w:val="en-US"/>
          </w:rPr>
          <w:t xml:space="preserve">the </w:t>
        </w:r>
      </w:ins>
      <w:ins w:id="342" w:author="Aris Papasakellariou1" w:date="2022-03-06T20:45:00Z">
        <w:r w:rsidR="009460CE" w:rsidRPr="007B7CF1">
          <w:rPr>
            <w:lang w:val="en-US" w:eastAsia="zh-CN"/>
          </w:rPr>
          <w:t>second</w:t>
        </w:r>
      </w:ins>
      <w:ins w:id="343" w:author="Aris Papasakellariou1" w:date="2022-03-06T19:35:00Z">
        <w:r w:rsidRPr="007B7CF1">
          <w:rPr>
            <w:lang w:val="en-US" w:eastAsia="zh-CN"/>
          </w:rPr>
          <w:t xml:space="preserve"> value to be different </w:t>
        </w:r>
      </w:ins>
      <w:ins w:id="344" w:author="Aris Papasakellariou1" w:date="2022-03-06T20:45:00Z">
        <w:r w:rsidR="009460CE" w:rsidRPr="007B7CF1">
          <w:rPr>
            <w:lang w:val="en-US" w:eastAsia="zh-CN"/>
          </w:rPr>
          <w:t>than</w:t>
        </w:r>
      </w:ins>
      <w:ins w:id="345" w:author="Aris Papasakellariou1" w:date="2022-03-06T19:35:00Z">
        <w:r w:rsidRPr="007B7CF1">
          <w:rPr>
            <w:lang w:val="en-US" w:eastAsia="zh-CN"/>
          </w:rPr>
          <w:t xml:space="preserve"> the </w:t>
        </w:r>
      </w:ins>
      <w:ins w:id="346" w:author="Aris Papasakellariou1" w:date="2022-03-06T20:45:00Z">
        <w:r w:rsidR="009460CE" w:rsidRPr="007B7CF1">
          <w:rPr>
            <w:lang w:val="en-US" w:eastAsia="zh-CN"/>
          </w:rPr>
          <w:t>first</w:t>
        </w:r>
      </w:ins>
      <w:ins w:id="347" w:author="Aris Papasakellariou1" w:date="2022-03-06T19:35:00Z">
        <w:r w:rsidRPr="007B7CF1">
          <w:rPr>
            <w:lang w:val="en-US" w:eastAsia="zh-CN"/>
          </w:rPr>
          <w:t xml:space="preserve"> value.</w:t>
        </w:r>
      </w:ins>
    </w:p>
    <w:p w14:paraId="7CBBF636" w14:textId="04AA9024" w:rsidR="00E22502" w:rsidRPr="007B7CF1" w:rsidDel="00C773D8" w:rsidRDefault="00C773D8" w:rsidP="00E22502">
      <w:pPr>
        <w:rPr>
          <w:del w:id="348" w:author="Aris Papasakellariou1" w:date="2022-03-05T12:27:00Z"/>
          <w:lang w:eastAsia="zh-CN"/>
        </w:rPr>
      </w:pPr>
      <w:ins w:id="349" w:author="Aris Papasakellariou1" w:date="2022-03-05T12:24:00Z">
        <w:r w:rsidRPr="007B7CF1">
          <w:rPr>
            <w:lang w:eastAsia="zh-CN"/>
          </w:rPr>
          <w:t xml:space="preserve">A UE does not expect to receive </w:t>
        </w:r>
      </w:ins>
      <w:ins w:id="350" w:author="Aris Papasakellariou1" w:date="2022-03-05T12:25:00Z">
        <w:r w:rsidRPr="007B7CF1">
          <w:rPr>
            <w:lang w:eastAsia="zh-CN"/>
          </w:rPr>
          <w:t xml:space="preserve">in a </w:t>
        </w:r>
      </w:ins>
      <w:ins w:id="351" w:author="Aris Papasakellariou1" w:date="2022-03-05T12:27:00Z">
        <w:r w:rsidRPr="007B7CF1">
          <w:rPr>
            <w:lang w:eastAsia="zh-CN"/>
          </w:rPr>
          <w:t xml:space="preserve">second </w:t>
        </w:r>
      </w:ins>
      <w:ins w:id="352" w:author="Aris Papasakellariou1" w:date="2022-03-05T12:25:00Z">
        <w:r w:rsidRPr="007B7CF1">
          <w:rPr>
            <w:lang w:eastAsia="zh-CN"/>
          </w:rPr>
          <w:t xml:space="preserve">slot </w:t>
        </w:r>
      </w:ins>
      <w:ins w:id="353" w:author="Aris Papasakellariou1" w:date="2022-03-05T12:24:00Z">
        <w:r w:rsidRPr="007B7CF1">
          <w:rPr>
            <w:lang w:eastAsia="zh-CN"/>
          </w:rPr>
          <w:t xml:space="preserve">a PDCCH </w:t>
        </w:r>
      </w:ins>
      <w:ins w:id="354" w:author="Aris Papasakellariou1" w:date="2022-03-09T13:05:00Z">
        <w:r w:rsidR="00AA13D0" w:rsidRPr="007B7CF1">
          <w:rPr>
            <w:lang w:eastAsia="zh-CN"/>
          </w:rPr>
          <w:t xml:space="preserve">on an active DL BWP </w:t>
        </w:r>
      </w:ins>
      <w:ins w:id="355" w:author="Aris Papasakellariou1" w:date="2022-03-05T12:24:00Z">
        <w:r w:rsidRPr="007B7CF1">
          <w:rPr>
            <w:lang w:eastAsia="zh-CN"/>
          </w:rPr>
          <w:t>that provide</w:t>
        </w:r>
      </w:ins>
      <w:ins w:id="356" w:author="Aris Papasakellariou1" w:date="2022-03-05T12:26:00Z">
        <w:r w:rsidRPr="007B7CF1">
          <w:rPr>
            <w:lang w:eastAsia="zh-CN"/>
          </w:rPr>
          <w:t>s</w:t>
        </w:r>
      </w:ins>
      <w:ins w:id="357" w:author="Aris Papasakellariou1" w:date="2022-03-05T12:24:00Z">
        <w:r w:rsidRPr="007B7CF1">
          <w:rPr>
            <w:lang w:eastAsia="zh-CN"/>
          </w:rPr>
          <w:t xml:space="preserve"> </w:t>
        </w:r>
      </w:ins>
      <w:ins w:id="358" w:author="Aris Papasakellariou1" w:date="2022-03-05T12:26:00Z">
        <w:r w:rsidRPr="007B7CF1">
          <w:rPr>
            <w:lang w:eastAsia="zh-CN"/>
          </w:rPr>
          <w:t>a</w:t>
        </w:r>
      </w:ins>
      <w:ins w:id="359" w:author="Aris Papasakellariou1" w:date="2022-03-05T12:24:00Z">
        <w:r w:rsidRPr="007B7CF1">
          <w:rPr>
            <w:lang w:eastAsia="zh-CN"/>
          </w:rPr>
          <w:t xml:space="preserve"> DCI format </w:t>
        </w:r>
        <w:r w:rsidRPr="007B7CF1">
          <w:rPr>
            <w:lang w:val="en-US" w:eastAsia="zh-CN"/>
          </w:rPr>
          <w:t>indicating</w:t>
        </w:r>
        <w:r w:rsidRPr="007B7CF1">
          <w:t xml:space="preserve"> skipping PDCCH monitoring,</w:t>
        </w:r>
        <w:r w:rsidRPr="007B7CF1">
          <w:rPr>
            <w:lang w:val="en-US"/>
          </w:rPr>
          <w:t xml:space="preserve"> or </w:t>
        </w:r>
        <w:r w:rsidRPr="007B7CF1">
          <w:t>start of PDCCH monitoring according to search space sets with</w:t>
        </w:r>
        <w:r w:rsidRPr="007B7CF1">
          <w:rPr>
            <w:lang w:val="en-US"/>
          </w:rPr>
          <w:t xml:space="preserve"> group index</w:t>
        </w:r>
      </w:ins>
      <w:ins w:id="360" w:author="Aris Papasakellariou1" w:date="2022-03-06T19:36:00Z">
        <w:r w:rsidR="00A76417" w:rsidRPr="007B7CF1">
          <w:rPr>
            <w:lang w:val="en-US"/>
          </w:rPr>
          <w:t xml:space="preserve"> </w:t>
        </w:r>
      </w:ins>
      <w:ins w:id="361" w:author="Aris Papasakellariou1" w:date="2022-03-09T13:04:00Z">
        <w:r w:rsidR="00AA13D0" w:rsidRPr="007B7CF1">
          <w:rPr>
            <w:lang w:val="en-US"/>
          </w:rPr>
          <w:t xml:space="preserve">1 or 2 </w:t>
        </w:r>
      </w:ins>
      <w:ins w:id="362" w:author="Aris Papasakellariou1" w:date="2022-03-09T13:05:00Z">
        <w:r w:rsidR="00AA13D0" w:rsidRPr="007B7CF1">
          <w:t>for the active DL BWP</w:t>
        </w:r>
      </w:ins>
      <w:ins w:id="363" w:author="Aris Papasakellariou1" w:date="2022-03-05T12:24:00Z">
        <w:r w:rsidRPr="007B7CF1">
          <w:t xml:space="preserve">, if the </w:t>
        </w:r>
      </w:ins>
      <w:ins w:id="364" w:author="Aris Papasakellariou1" w:date="2022-03-06T19:36:00Z">
        <w:r w:rsidR="004E6868" w:rsidRPr="007B7CF1">
          <w:t xml:space="preserve">second </w:t>
        </w:r>
      </w:ins>
      <w:ins w:id="365" w:author="Aris Papasakellariou1" w:date="2022-03-05T12:24:00Z">
        <w:r w:rsidRPr="007B7CF1">
          <w:t>slot is not</w:t>
        </w:r>
      </w:ins>
      <w:ins w:id="366" w:author="Aris Papasakellariou1" w:date="2022-03-06T19:37:00Z">
        <w:r w:rsidR="004E6868" w:rsidRPr="007B7CF1">
          <w:t xml:space="preserve"> </w:t>
        </w:r>
        <w:r w:rsidR="004E6868" w:rsidRPr="007B7CF1">
          <w:rPr>
            <w:lang w:val="en-US" w:eastAsia="ko-KR"/>
          </w:rPr>
          <w:t xml:space="preserve">at least </w:t>
        </w:r>
      </w:ins>
      <m:oMath>
        <m:sSub>
          <m:sSubPr>
            <m:ctrlPr>
              <w:ins w:id="367" w:author="Aris Papasakellariou1" w:date="2022-03-06T19:37:00Z">
                <w:rPr>
                  <w:rFonts w:ascii="Cambria Math" w:hAnsi="Cambria Math"/>
                  <w:i/>
                </w:rPr>
              </w:ins>
            </m:ctrlPr>
          </m:sSubPr>
          <m:e>
            <m:r>
              <w:ins w:id="368" w:author="Aris Papasakellariou1" w:date="2022-03-06T19:37:00Z">
                <w:rPr>
                  <w:rFonts w:ascii="Cambria Math" w:hAnsi="Cambria Math"/>
                </w:rPr>
                <m:t>P</m:t>
              </w:ins>
            </m:r>
          </m:e>
          <m:sub>
            <m:r>
              <w:ins w:id="369" w:author="Aris Papasakellariou1" w:date="2022-03-06T19:37:00Z">
                <w:rPr>
                  <w:rFonts w:ascii="Cambria Math" w:hAnsi="Cambria Math"/>
                </w:rPr>
                <m:t>switch</m:t>
              </w:ins>
            </m:r>
          </m:sub>
        </m:sSub>
      </m:oMath>
      <w:ins w:id="370" w:author="Aris Papasakellariou1" w:date="2022-03-06T19:37:00Z">
        <w:r w:rsidR="004E6868" w:rsidRPr="007B7CF1">
          <w:t xml:space="preserve"> symbols</w:t>
        </w:r>
      </w:ins>
      <w:ins w:id="371" w:author="Aris Papasakellariou1" w:date="2022-03-05T12:24:00Z">
        <w:r w:rsidRPr="007B7CF1">
          <w:t xml:space="preserve"> after </w:t>
        </w:r>
      </w:ins>
      <w:ins w:id="372" w:author="Aris Papasakellariou1" w:date="2022-03-05T12:27:00Z">
        <w:r w:rsidRPr="007B7CF1">
          <w:t>a first</w:t>
        </w:r>
      </w:ins>
      <w:ins w:id="373" w:author="Aris Papasakellariou1" w:date="2022-03-05T12:24:00Z">
        <w:r w:rsidRPr="007B7CF1">
          <w:t xml:space="preserve"> slot</w:t>
        </w:r>
      </w:ins>
      <w:ins w:id="374" w:author="Aris Papasakellariou1" w:date="2022-03-05T12:26:00Z">
        <w:r w:rsidRPr="007B7CF1">
          <w:t xml:space="preserve"> where the timer expires</w:t>
        </w:r>
      </w:ins>
      <w:ins w:id="375" w:author="Aris Papasakellariou1" w:date="2022-03-05T12:24:00Z">
        <w:r w:rsidRPr="007B7CF1">
          <w:t>.</w:t>
        </w:r>
      </w:ins>
    </w:p>
    <w:p w14:paraId="45D51503" w14:textId="77777777" w:rsidR="00BE4F5F" w:rsidRPr="00686F3E" w:rsidRDefault="00BE4F5F" w:rsidP="00BE4F5F">
      <w:pPr>
        <w:pStyle w:val="Heading2"/>
        <w:rPr>
          <w:lang w:eastAsia="zh-CN"/>
        </w:rPr>
      </w:pPr>
      <w:bookmarkStart w:id="376" w:name="_Toc83289688"/>
      <w:bookmarkStart w:id="377" w:name="_Toc92093864"/>
      <w:r w:rsidRPr="00686F3E">
        <w:rPr>
          <w:lang w:eastAsia="zh-CN"/>
        </w:rPr>
        <w:t>10</w:t>
      </w:r>
      <w:r>
        <w:rPr>
          <w:lang w:eastAsia="zh-CN"/>
        </w:rPr>
        <w:t>.</w:t>
      </w:r>
      <w:r w:rsidRPr="00686F3E">
        <w:rPr>
          <w:lang w:eastAsia="zh-CN"/>
        </w:rPr>
        <w:t>4A</w:t>
      </w:r>
      <w:r w:rsidRPr="00686F3E">
        <w:rPr>
          <w:lang w:eastAsia="zh-CN"/>
        </w:rPr>
        <w:tab/>
        <w:t>PDCCH monitoring for early indicatio</w:t>
      </w:r>
      <w:bookmarkEnd w:id="376"/>
      <w:r w:rsidRPr="00686F3E">
        <w:rPr>
          <w:lang w:eastAsia="zh-CN"/>
        </w:rPr>
        <w:t>n of paging</w:t>
      </w:r>
      <w:bookmarkEnd w:id="377"/>
    </w:p>
    <w:p w14:paraId="1A93E23E" w14:textId="77777777" w:rsidR="00BE4F5F" w:rsidRPr="00686F3E" w:rsidRDefault="00BE4F5F" w:rsidP="00BE4F5F">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365B294F" w14:textId="77777777" w:rsidR="00BE4F5F" w:rsidRPr="00686F3E" w:rsidRDefault="00BE4F5F" w:rsidP="00BE4F5F">
      <w:pPr>
        <w:pStyle w:val="B1"/>
        <w:rPr>
          <w:lang w:eastAsia="zh-CN"/>
        </w:rPr>
      </w:pPr>
      <w:r w:rsidRPr="00686F3E">
        <w:t>-</w:t>
      </w:r>
      <w:r w:rsidRPr="00686F3E">
        <w:tab/>
        <w:t xml:space="preserve">a search space set, by </w:t>
      </w:r>
      <w:r w:rsidRPr="00686F3E">
        <w:rPr>
          <w:i/>
          <w:iCs/>
          <w:lang w:eastAsia="zh-CN"/>
        </w:rPr>
        <w:t>peiSearchSpace</w:t>
      </w:r>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624C8BCC" w14:textId="77777777" w:rsidR="00BE4F5F" w:rsidRPr="00686F3E" w:rsidRDefault="00BE4F5F" w:rsidP="00BE4F5F">
      <w:pPr>
        <w:pStyle w:val="B1"/>
        <w:rPr>
          <w:lang w:eastAsia="zh-CN"/>
        </w:rPr>
      </w:pPr>
      <w:r w:rsidRPr="00686F3E">
        <w:t>-</w:t>
      </w:r>
      <w:r w:rsidRPr="00686F3E">
        <w:tab/>
        <w:t>a</w:t>
      </w:r>
      <w:r w:rsidRPr="00686F3E">
        <w:rPr>
          <w:lang w:val="en-US"/>
        </w:rPr>
        <w:t xml:space="preserve"> number of frames, by </w:t>
      </w:r>
      <w:r w:rsidRPr="00686F3E">
        <w:rPr>
          <w:i/>
          <w:iCs/>
        </w:rPr>
        <w:t>PEI-F_offset</w:t>
      </w:r>
      <w:r w:rsidRPr="00686F3E">
        <w:rPr>
          <w:lang w:val="en-US"/>
        </w:rPr>
        <w:t xml:space="preserve">, from the start of a first paging frame </w:t>
      </w:r>
      <w:r>
        <w:rPr>
          <w:lang w:val="en-US"/>
        </w:rPr>
        <w:t>of</w:t>
      </w:r>
      <w:r w:rsidRPr="00686F3E">
        <w:rPr>
          <w:lang w:val="en-US"/>
        </w:rPr>
        <w:t xml:space="preserve"> paging frames associated with a number of PDCCH monitoring occasions for DCI format 2_7 [17, TS 38.304] to the start of a frame </w:t>
      </w:r>
    </w:p>
    <w:p w14:paraId="2D9BF19E" w14:textId="77777777" w:rsidR="00BE4F5F" w:rsidRPr="00686F3E" w:rsidRDefault="00BE4F5F" w:rsidP="00BE4F5F">
      <w:pPr>
        <w:pStyle w:val="B1"/>
        <w:rPr>
          <w:lang w:eastAsia="zh-CN"/>
        </w:rPr>
      </w:pPr>
      <w:r w:rsidRPr="00686F3E">
        <w:t>-</w:t>
      </w:r>
      <w:r w:rsidRPr="00686F3E">
        <w:tab/>
      </w:r>
      <w:r w:rsidRPr="00686F3E">
        <w:rPr>
          <w:lang w:val="en-US"/>
        </w:rPr>
        <w:t xml:space="preserve">a number of symbols, by </w:t>
      </w:r>
      <w:r w:rsidRPr="00686F3E">
        <w:rPr>
          <w:i/>
          <w:iCs/>
        </w:rPr>
        <w:t>firstPDCCH-MonitoringOccasionOfPEI-O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52911270" w14:textId="77777777" w:rsidR="00BE4F5F" w:rsidRPr="00686F3E" w:rsidRDefault="00BE4F5F" w:rsidP="00BE4F5F">
      <w:pPr>
        <w:pStyle w:val="B1"/>
        <w:rPr>
          <w:lang w:eastAsia="zh-CN"/>
        </w:rPr>
      </w:pPr>
      <w:r w:rsidRPr="00686F3E">
        <w:t>-</w:t>
      </w:r>
      <w:r w:rsidRPr="00686F3E">
        <w:tab/>
        <w:t xml:space="preserve">a </w:t>
      </w:r>
      <w:r w:rsidRPr="00686F3E">
        <w:rPr>
          <w:lang w:val="en-US"/>
        </w:rPr>
        <w:t xml:space="preserve">size, by </w:t>
      </w:r>
      <w:r w:rsidRPr="00686F3E">
        <w:rPr>
          <w:i/>
          <w:iCs/>
        </w:rPr>
        <w:t>payloadSizeDCI_format2_7</w:t>
      </w:r>
    </w:p>
    <w:p w14:paraId="227D3CF0" w14:textId="77777777" w:rsidR="00BE4F5F" w:rsidRPr="00686F3E" w:rsidRDefault="00BE4F5F" w:rsidP="00BE4F5F">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r w:rsidRPr="00686F3E">
        <w:rPr>
          <w:i/>
          <w:iCs/>
        </w:rPr>
        <w:t>subgroupsNumPerPO</w:t>
      </w:r>
    </w:p>
    <w:p w14:paraId="39978C65" w14:textId="77777777" w:rsidR="00BE4F5F" w:rsidRPr="00686F3E" w:rsidRDefault="00BE4F5F" w:rsidP="00BE4F5F">
      <w:pPr>
        <w:pStyle w:val="B1"/>
        <w:rPr>
          <w:lang w:eastAsia="zh-CN"/>
        </w:rPr>
      </w:pPr>
      <w:r w:rsidRPr="00686F3E">
        <w:lastRenderedPageBreak/>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r w:rsidRPr="00686F3E">
        <w:rPr>
          <w:i/>
          <w:iCs/>
        </w:rPr>
        <w:t>PONumPerPEI</w:t>
      </w:r>
    </w:p>
    <w:p w14:paraId="74179530" w14:textId="148E372B" w:rsidR="005263A6" w:rsidRPr="007B7CF1" w:rsidRDefault="00BE4F5F" w:rsidP="00BE4F5F">
      <w:pPr>
        <w:rPr>
          <w:ins w:id="378" w:author="Aris Papasakellariou" w:date="2022-01-25T16:07:00Z"/>
          <w:lang w:val="en-US"/>
        </w:rPr>
      </w:pPr>
      <w:r w:rsidRPr="00686F3E">
        <w:rPr>
          <w:lang w:val="en-US"/>
        </w:rPr>
        <w:t xml:space="preserve">A paging </w:t>
      </w:r>
      <w:r w:rsidRPr="007B7CF1">
        <w:rPr>
          <w:lang w:val="en-US"/>
        </w:rPr>
        <w:t xml:space="preserve">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7B7CF1">
        <w:rPr>
          <w:lang w:val="en-US"/>
        </w:rPr>
        <w:t xml:space="preserve"> segments of </w:t>
      </w:r>
      <m:oMath>
        <m:r>
          <w:rPr>
            <w:rFonts w:ascii="Cambria Math" w:hAnsi="Cambria Math"/>
          </w:rPr>
          <m:t>K</m:t>
        </m:r>
      </m:oMath>
      <w:r w:rsidRPr="007B7CF1">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7B7CF1">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&gt;0</m:t>
        </m:r>
      </m:oMath>
      <w:r w:rsidRPr="007B7CF1">
        <w:rPr>
          <w:rFonts w:eastAsia="Microsoft YaHei UI"/>
          <w:lang w:val="en-US" w:eastAsia="zh-CN"/>
        </w:rPr>
        <w:t xml:space="preserve"> </w:t>
      </w:r>
      <w:r w:rsidRPr="007B7CF1">
        <w:rPr>
          <w:lang w:val="en-US"/>
        </w:rPr>
        <w:t xml:space="preserve">and </w:t>
      </w:r>
      <m:oMath>
        <m:r>
          <w:rPr>
            <w:rFonts w:ascii="Cambria Math" w:hAnsi="Cambria Math"/>
            <w:lang w:val="en-US"/>
          </w:rPr>
          <m:t>K=1</m:t>
        </m:r>
      </m:oMath>
      <w:r w:rsidRPr="007B7CF1">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7B7CF1">
        <w:rPr>
          <w:lang w:val="en-US"/>
        </w:rPr>
        <w:t xml:space="preserve"> is not provided</w:t>
      </w:r>
      <w:del w:id="379" w:author="Aris Papasakellariou1" w:date="2022-03-05T08:56:00Z">
        <w:r w:rsidRPr="007B7CF1" w:rsidDel="00AA2E30">
          <w:rPr>
            <w:lang w:val="en-US"/>
          </w:rPr>
          <w:delText xml:space="preserve"> or </w:delText>
        </w:r>
      </w:del>
      <m:oMath>
        <m:sSubSup>
          <m:sSubSupPr>
            <m:ctrlPr>
              <w:del w:id="380" w:author="Aris Papasakellariou1" w:date="2022-03-05T08:56:00Z">
                <w:rPr>
                  <w:rFonts w:ascii="Cambria Math" w:hAnsi="Cambria Math"/>
                  <w:i/>
                  <w:lang w:val="en-US"/>
                </w:rPr>
              </w:del>
            </m:ctrlPr>
          </m:sSubSupPr>
          <m:e>
            <m:r>
              <w:del w:id="381" w:author="Aris Papasakellariou1" w:date="2022-03-05T08:56:00Z">
                <w:rPr>
                  <w:rFonts w:ascii="Cambria Math" w:hAnsi="Cambria Math"/>
                  <w:lang w:val="en-US"/>
                </w:rPr>
                <m:t>N</m:t>
              </w:del>
            </m:r>
          </m:e>
          <m:sub>
            <m:r>
              <w:del w:id="382" w:author="Aris Papasakellariou1" w:date="2022-03-05T08:56:00Z">
                <m:rPr>
                  <m:sty m:val="p"/>
                </m:rPr>
                <w:rPr>
                  <w:rFonts w:ascii="Cambria Math" w:hAnsi="Cambria Math"/>
                  <w:lang w:val="en-US"/>
                </w:rPr>
                <m:t>SG</m:t>
              </w:del>
            </m:r>
          </m:sub>
          <m:sup>
            <m:r>
              <w:del w:id="383" w:author="Aris Papasakellariou1" w:date="2022-03-05T08:56:00Z">
                <m:rPr>
                  <m:sty m:val="p"/>
                </m:rPr>
                <w:rPr>
                  <w:rFonts w:ascii="Cambria Math" w:hAnsi="Cambria Math"/>
                  <w:lang w:val="en-US"/>
                </w:rPr>
                <m:t>PO</m:t>
              </w:del>
            </m:r>
          </m:sup>
        </m:sSubSup>
        <m:r>
          <w:del w:id="384" w:author="Aris Papasakellariou1" w:date="2022-03-05T08:56:00Z">
            <w:rPr>
              <w:rFonts w:ascii="Cambria Math" w:hAnsi="Cambria Math"/>
              <w:lang w:val="en-US"/>
            </w:rPr>
            <m:t>=0</m:t>
          </w:del>
        </m:r>
      </m:oMath>
      <w:r w:rsidRPr="007B7CF1">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7B7CF1">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7B7CF1">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7B7CF1">
        <w:rPr>
          <w:lang w:val="en-US"/>
        </w:rPr>
        <w:t xml:space="preserve"> is a paging occasion index, and </w:t>
      </w:r>
      <m:oMath>
        <m:r>
          <m:rPr>
            <m:sty m:val="p"/>
          </m:rPr>
          <w:rPr>
            <w:rFonts w:ascii="Cambria Math" w:hAnsi="Cambria Math"/>
            <w:lang w:val="en-US"/>
          </w:rPr>
          <m:t>UE_ID</m:t>
        </m:r>
      </m:oMath>
      <w:r w:rsidRPr="007B7CF1">
        <w:rPr>
          <w:lang w:val="en-US"/>
        </w:rPr>
        <w:t xml:space="preserve">, </w:t>
      </w:r>
      <m:oMath>
        <m:r>
          <w:rPr>
            <w:rFonts w:ascii="Cambria Math" w:hAnsi="Cambria Math"/>
            <w:lang w:val="en-US"/>
          </w:rPr>
          <m:t>N</m:t>
        </m:r>
      </m:oMath>
      <w:r w:rsidRPr="007B7CF1">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xml:space="preserve">, </w:t>
      </w:r>
      <m:oMath>
        <m:sSub>
          <m:sSubPr>
            <m:ctrlPr>
              <w:ins w:id="385" w:author="Aris Papasakellariou1" w:date="2022-03-05T08:56:00Z">
                <w:rPr>
                  <w:rFonts w:ascii="Cambria Math" w:hAnsi="Cambria Math"/>
                  <w:i/>
                  <w:lang w:val="en-US"/>
                </w:rPr>
              </w:ins>
            </m:ctrlPr>
          </m:sSubPr>
          <m:e>
            <m:r>
              <w:ins w:id="386" w:author="Aris Papasakellariou1" w:date="2022-03-05T08:56:00Z">
                <w:rPr>
                  <w:rFonts w:ascii="Cambria Math" w:hAnsi="Cambria Math"/>
                  <w:lang w:val="en-US"/>
                </w:rPr>
                <m:t>i</m:t>
              </w:ins>
            </m:r>
          </m:e>
          <m:sub>
            <m:r>
              <w:ins w:id="387" w:author="Aris Papasakellariou1" w:date="2022-03-05T08:56:00Z">
                <w:rPr>
                  <w:rFonts w:ascii="Cambria Math" w:hAnsi="Cambria Math"/>
                  <w:lang w:val="en-US"/>
                </w:rPr>
                <m:t>SG</m:t>
              </w:ins>
            </m:r>
          </m:sub>
        </m:sSub>
      </m:oMath>
      <w:ins w:id="388" w:author="Aris Papasakellariou1" w:date="2022-03-05T08:56:00Z">
        <w:r w:rsidR="00AA2E30" w:rsidRPr="007B7CF1">
          <w:rPr>
            <w:lang w:val="en-US"/>
          </w:rPr>
          <w:t xml:space="preserve">, </w:t>
        </w:r>
      </w:ins>
      <w:r w:rsidRPr="007B7CF1">
        <w:rPr>
          <w:lang w:val="en-US"/>
        </w:rPr>
        <w:t xml:space="preserve">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7B7CF1">
        <w:rPr>
          <w:lang w:val="en-US"/>
        </w:rPr>
        <w:t xml:space="preserve"> are defined in [17, TS 38.304]. When the value is '1', the UE monitors a paging occasion determined according to [17, TS 38.304]; otherwise, the UE is not required to monitor the paging occasion.</w:t>
      </w:r>
    </w:p>
    <w:p w14:paraId="471473C2" w14:textId="2DEB8D54" w:rsidR="00707B0E" w:rsidRPr="007B7CF1" w:rsidRDefault="00707B0E" w:rsidP="00881F7F">
      <w:pPr>
        <w:pStyle w:val="B1"/>
        <w:ind w:left="0" w:firstLine="0"/>
        <w:rPr>
          <w:lang w:eastAsia="zh-CN"/>
        </w:rPr>
      </w:pPr>
      <w:ins w:id="389" w:author="Aris Papasakellariou" w:date="2022-01-25T14:16:00Z">
        <w:r w:rsidRPr="007B7CF1">
          <w:rPr>
            <w:lang w:val="en-US"/>
          </w:rPr>
          <w:t xml:space="preserve">If </w:t>
        </w:r>
      </w:ins>
      <m:oMath>
        <m:sSubSup>
          <m:sSubSupPr>
            <m:ctrlPr>
              <w:ins w:id="390" w:author="Aris Papasakellariou" w:date="2022-01-25T14:16:00Z">
                <w:rPr>
                  <w:rFonts w:ascii="Cambria Math" w:hAnsi="Cambria Math"/>
                  <w:i/>
                  <w:lang w:val="en-US"/>
                </w:rPr>
              </w:ins>
            </m:ctrlPr>
          </m:sSubSupPr>
          <m:e>
            <m:r>
              <w:ins w:id="391" w:author="Aris Papasakellariou" w:date="2022-01-25T14:16:00Z">
                <w:rPr>
                  <w:rFonts w:ascii="Cambria Math" w:hAnsi="Cambria Math"/>
                  <w:lang w:val="en-US"/>
                </w:rPr>
                <m:t>N</m:t>
              </w:ins>
            </m:r>
          </m:e>
          <m:sub>
            <m:r>
              <w:ins w:id="392" w:author="Aris Papasakellariou" w:date="2022-01-25T14:16:00Z">
                <m:rPr>
                  <m:sty m:val="p"/>
                </m:rPr>
                <w:rPr>
                  <w:rFonts w:ascii="Cambria Math" w:hAnsi="Cambria Math"/>
                  <w:lang w:val="en-US"/>
                </w:rPr>
                <m:t>PO</m:t>
              </w:ins>
            </m:r>
          </m:sub>
          <m:sup>
            <m:r>
              <w:ins w:id="393" w:author="Aris Papasakellariou" w:date="2022-01-25T14:16:00Z">
                <m:rPr>
                  <m:sty m:val="p"/>
                </m:rPr>
                <w:rPr>
                  <w:rFonts w:ascii="Cambria Math" w:hAnsi="Cambria Math"/>
                  <w:lang w:val="en-US"/>
                </w:rPr>
                <m:t>PEI</m:t>
              </w:ins>
            </m:r>
          </m:sup>
        </m:sSubSup>
        <m:r>
          <w:ins w:id="394" w:author="Aris Papasakellariou" w:date="2022-01-25T14:16:00Z">
            <w:rPr>
              <w:rFonts w:ascii="Cambria Math" w:hAnsi="Cambria Math"/>
              <w:lang w:val="en-US"/>
            </w:rPr>
            <m:t>&lt;</m:t>
          </w:ins>
        </m:r>
        <m:sSub>
          <m:sSubPr>
            <m:ctrlPr>
              <w:ins w:id="395" w:author="Aris Papasakellariou" w:date="2022-01-25T14:17:00Z">
                <w:rPr>
                  <w:rFonts w:ascii="Cambria Math" w:hAnsi="Cambria Math"/>
                  <w:i/>
                  <w:lang w:val="en-US"/>
                </w:rPr>
              </w:ins>
            </m:ctrlPr>
          </m:sSubPr>
          <m:e>
            <m:r>
              <w:ins w:id="396" w:author="Aris Papasakellariou" w:date="2022-01-25T14:17:00Z">
                <w:rPr>
                  <w:rFonts w:ascii="Cambria Math" w:hAnsi="Cambria Math"/>
                  <w:lang w:val="en-US"/>
                </w:rPr>
                <m:t>N</m:t>
              </w:ins>
            </m:r>
          </m:e>
          <m:sub>
            <m:r>
              <w:ins w:id="397" w:author="Aris Papasakellariou" w:date="2022-01-25T14:17:00Z">
                <w:rPr>
                  <w:rFonts w:ascii="Cambria Math" w:hAnsi="Cambria Math"/>
                  <w:lang w:val="en-US"/>
                </w:rPr>
                <m:t>S</m:t>
              </w:ins>
            </m:r>
          </m:sub>
        </m:sSub>
      </m:oMath>
      <w:ins w:id="398" w:author="Aris Papasakellariou" w:date="2022-01-25T14:17:00Z">
        <w:r w:rsidRPr="007B7CF1">
          <w:rPr>
            <w:lang w:val="en-US"/>
          </w:rPr>
          <w:t xml:space="preserve">, </w:t>
        </w:r>
      </w:ins>
      <w:ins w:id="399" w:author="Aris Papasakellariou" w:date="2022-01-25T16:30:00Z">
        <w:r w:rsidR="003A5ADB" w:rsidRPr="007B7CF1">
          <w:rPr>
            <w:lang w:val="en-US"/>
          </w:rPr>
          <w:t>the</w:t>
        </w:r>
      </w:ins>
      <w:ins w:id="400" w:author="Aris Papasakellariou" w:date="2022-01-25T16:29:00Z">
        <w:r w:rsidR="003A5ADB" w:rsidRPr="007B7CF1">
          <w:rPr>
            <w:lang w:val="en-US"/>
          </w:rPr>
          <w:t xml:space="preserve"> number of symbols </w:t>
        </w:r>
      </w:ins>
      <w:ins w:id="401" w:author="Aris Papasakellariou" w:date="2022-01-26T12:57:00Z">
        <w:r w:rsidR="00C532C3" w:rsidRPr="007B7CF1">
          <w:rPr>
            <w:lang w:val="en-US"/>
          </w:rPr>
          <w:t>from the s</w:t>
        </w:r>
      </w:ins>
      <w:ins w:id="402" w:author="Aris Papasakellariou" w:date="2022-01-26T12:58:00Z">
        <w:r w:rsidR="00C532C3" w:rsidRPr="007B7CF1">
          <w:rPr>
            <w:lang w:val="en-US"/>
          </w:rPr>
          <w:t>tart of the frame to the start of the first</w:t>
        </w:r>
      </w:ins>
      <w:ins w:id="403" w:author="Aris Papasakellariou" w:date="2022-01-25T16:04:00Z">
        <w:r w:rsidR="005263A6" w:rsidRPr="007B7CF1">
          <w:rPr>
            <w:lang w:val="en-US"/>
          </w:rPr>
          <w:t xml:space="preserve"> </w:t>
        </w:r>
      </w:ins>
      <w:ins w:id="404" w:author="Aris Papasakellariou" w:date="2022-01-25T16:28:00Z">
        <w:r w:rsidR="003A5ADB" w:rsidRPr="007B7CF1">
          <w:rPr>
            <w:lang w:val="en-US"/>
          </w:rPr>
          <w:t>PDCCH monitoring occasion for DCI format 2_</w:t>
        </w:r>
      </w:ins>
      <w:ins w:id="405" w:author="Aris Papasakellariou" w:date="2022-01-25T16:29:00Z">
        <w:r w:rsidR="003A5ADB" w:rsidRPr="007B7CF1">
          <w:rPr>
            <w:lang w:val="en-US"/>
          </w:rPr>
          <w:t>7</w:t>
        </w:r>
      </w:ins>
      <w:ins w:id="406" w:author="Aris Papasakellariou" w:date="2022-01-25T16:05:00Z">
        <w:r w:rsidR="005263A6" w:rsidRPr="007B7CF1">
          <w:t xml:space="preserve"> </w:t>
        </w:r>
      </w:ins>
      <w:ins w:id="407" w:author="Aris Papasakellariou" w:date="2022-01-25T16:33:00Z">
        <w:r w:rsidR="003A5ADB" w:rsidRPr="007B7CF1">
          <w:rPr>
            <w:lang w:val="en-US"/>
          </w:rPr>
          <w:t xml:space="preserve">that is </w:t>
        </w:r>
      </w:ins>
      <w:ins w:id="408" w:author="Aris Papasakellariou" w:date="2022-01-25T16:27:00Z">
        <w:r w:rsidR="003A5ADB" w:rsidRPr="007B7CF1">
          <w:t>associated w</w:t>
        </w:r>
      </w:ins>
      <w:ins w:id="409" w:author="Aris Papasakellariou" w:date="2022-01-25T16:28:00Z">
        <w:r w:rsidR="003A5ADB" w:rsidRPr="007B7CF1">
          <w:t xml:space="preserve">ith </w:t>
        </w:r>
        <w:r w:rsidR="003A5ADB" w:rsidRPr="007B7CF1">
          <w:rPr>
            <w:lang w:val="en-US"/>
          </w:rPr>
          <w:t xml:space="preserve">paging occasion index </w:t>
        </w:r>
      </w:ins>
      <m:oMath>
        <m:sSub>
          <m:sSubPr>
            <m:ctrlPr>
              <w:ins w:id="410" w:author="Aris Papasakellariou" w:date="2022-01-25T16:28:00Z">
                <w:rPr>
                  <w:rFonts w:ascii="Cambria Math" w:hAnsi="Cambria Math"/>
                  <w:i/>
                  <w:lang w:val="en-US"/>
                </w:rPr>
              </w:ins>
            </m:ctrlPr>
          </m:sSubPr>
          <m:e>
            <m:r>
              <w:ins w:id="411" w:author="Aris Papasakellariou" w:date="2022-01-25T16:28:00Z">
                <w:rPr>
                  <w:rFonts w:ascii="Cambria Math" w:hAnsi="Cambria Math"/>
                  <w:lang w:val="en-US"/>
                </w:rPr>
                <m:t>i</m:t>
              </w:ins>
            </m:r>
          </m:e>
          <m:sub>
            <m:r>
              <w:ins w:id="412" w:author="Aris Papasakellariou" w:date="2022-01-25T16:28:00Z">
                <w:rPr>
                  <w:rFonts w:ascii="Cambria Math" w:hAnsi="Cambria Math"/>
                  <w:lang w:val="en-US"/>
                </w:rPr>
                <m:t>PO</m:t>
              </w:ins>
            </m:r>
          </m:sub>
        </m:sSub>
      </m:oMath>
      <w:ins w:id="413" w:author="Aris Papasakellariou" w:date="2022-01-25T16:29:00Z">
        <w:r w:rsidR="003A5ADB" w:rsidRPr="007B7CF1">
          <w:rPr>
            <w:lang w:val="en-US"/>
          </w:rPr>
          <w:t xml:space="preserve"> is </w:t>
        </w:r>
      </w:ins>
      <w:ins w:id="414" w:author="Aris Papasakellariou" w:date="2022-01-25T16:30:00Z">
        <w:r w:rsidR="003A5ADB" w:rsidRPr="007B7CF1">
          <w:rPr>
            <w:lang w:val="en-US"/>
          </w:rPr>
          <w:t xml:space="preserve">the </w:t>
        </w:r>
      </w:ins>
      <m:oMath>
        <m:d>
          <m:dPr>
            <m:ctrlPr>
              <w:ins w:id="415" w:author="Aris Papasakellariou" w:date="2022-01-26T13:00:00Z">
                <w:rPr>
                  <w:rFonts w:ascii="Cambria Math" w:hAnsi="Cambria Math"/>
                  <w:i/>
                  <w:lang w:val="en-US"/>
                </w:rPr>
              </w:ins>
            </m:ctrlPr>
          </m:dPr>
          <m:e>
            <m:sSub>
              <m:sSubPr>
                <m:ctrlPr>
                  <w:ins w:id="416" w:author="Aris Papasakellariou" w:date="2022-01-26T13:00:00Z">
                    <w:rPr>
                      <w:rFonts w:ascii="Cambria Math" w:hAnsi="Cambria Math"/>
                      <w:i/>
                      <w:lang w:val="en-US"/>
                    </w:rPr>
                  </w:ins>
                </m:ctrlPr>
              </m:sSubPr>
              <m:e>
                <m:d>
                  <m:dPr>
                    <m:begChr m:val="⌊"/>
                    <m:endChr m:val="⌋"/>
                    <m:ctrlPr>
                      <w:ins w:id="417" w:author="Aris Papasakellariou" w:date="2022-01-26T13:00:00Z">
                        <w:rPr>
                          <w:rFonts w:ascii="Cambria Math" w:hAnsi="Cambria Math"/>
                          <w:i/>
                          <w:lang w:val="en-US"/>
                        </w:rPr>
                      </w:ins>
                    </m:ctrlPr>
                  </m:dPr>
                  <m:e>
                    <m:f>
                      <m:fPr>
                        <m:type m:val="lin"/>
                        <m:ctrlPr>
                          <w:ins w:id="418" w:author="Aris Papasakellariou" w:date="2022-01-26T13:00:00Z">
                            <w:rPr>
                              <w:rFonts w:ascii="Cambria Math" w:hAnsi="Cambria Math"/>
                              <w:i/>
                              <w:lang w:val="en-US"/>
                            </w:rPr>
                          </w:ins>
                        </m:ctrlPr>
                      </m:fPr>
                      <m:num>
                        <m:sSub>
                          <m:sSubPr>
                            <m:ctrlPr>
                              <w:ins w:id="419" w:author="Aris Papasakellariou" w:date="2022-01-26T13:00:00Z">
                                <w:rPr>
                                  <w:rFonts w:ascii="Cambria Math" w:hAnsi="Cambria Math"/>
                                  <w:i/>
                                  <w:lang w:val="en-US"/>
                                </w:rPr>
                              </w:ins>
                            </m:ctrlPr>
                          </m:sSubPr>
                          <m:e>
                            <m:r>
                              <w:ins w:id="420" w:author="Aris Papasakellariou" w:date="2022-01-26T13:00:00Z">
                                <w:rPr>
                                  <w:rFonts w:ascii="Cambria Math" w:hAnsi="Cambria Math"/>
                                  <w:lang w:val="en-US"/>
                                </w:rPr>
                                <m:t>i</m:t>
                              </w:ins>
                            </m:r>
                          </m:e>
                          <m:sub>
                            <m:r>
                              <w:ins w:id="421" w:author="Aris Papasakellariou" w:date="2022-01-26T13:00:00Z">
                                <w:rPr>
                                  <w:rFonts w:ascii="Cambria Math" w:hAnsi="Cambria Math"/>
                                  <w:lang w:val="en-US"/>
                                </w:rPr>
                                <m:t>S</m:t>
                              </w:ins>
                            </m:r>
                          </m:sub>
                        </m:sSub>
                      </m:num>
                      <m:den>
                        <m:sSubSup>
                          <m:sSubSupPr>
                            <m:ctrlPr>
                              <w:ins w:id="422" w:author="Aris Papasakellariou" w:date="2022-01-26T13:00:00Z">
                                <w:rPr>
                                  <w:rFonts w:ascii="Cambria Math" w:hAnsi="Cambria Math"/>
                                  <w:i/>
                                  <w:lang w:val="en-US"/>
                                </w:rPr>
                              </w:ins>
                            </m:ctrlPr>
                          </m:sSubSupPr>
                          <m:e>
                            <m:r>
                              <w:ins w:id="423" w:author="Aris Papasakellariou" w:date="2022-01-26T13:00:00Z">
                                <w:rPr>
                                  <w:rFonts w:ascii="Cambria Math" w:hAnsi="Cambria Math"/>
                                  <w:lang w:val="en-US"/>
                                </w:rPr>
                                <m:t>N</m:t>
                              </w:ins>
                            </m:r>
                          </m:e>
                          <m:sub>
                            <m:r>
                              <w:ins w:id="424" w:author="Aris Papasakellariou" w:date="2022-01-26T13:00:00Z">
                                <m:rPr>
                                  <m:sty m:val="p"/>
                                </m:rPr>
                                <w:rPr>
                                  <w:rFonts w:ascii="Cambria Math" w:hAnsi="Cambria Math"/>
                                  <w:lang w:val="en-US"/>
                                </w:rPr>
                                <m:t>PO</m:t>
                              </w:ins>
                            </m:r>
                          </m:sub>
                          <m:sup>
                            <m:r>
                              <w:ins w:id="425" w:author="Aris Papasakellariou" w:date="2022-01-26T13:00:00Z">
                                <m:rPr>
                                  <m:sty m:val="p"/>
                                </m:rPr>
                                <w:rPr>
                                  <w:rFonts w:ascii="Cambria Math" w:hAnsi="Cambria Math"/>
                                  <w:lang w:val="en-US"/>
                                </w:rPr>
                                <m:t>PEI</m:t>
                              </w:ins>
                            </m:r>
                          </m:sup>
                        </m:sSubSup>
                      </m:den>
                    </m:f>
                  </m:e>
                </m:d>
              </m:e>
              <m:sub/>
            </m:sSub>
            <m:r>
              <w:ins w:id="426" w:author="Aris Papasakellariou" w:date="2022-01-26T13:00:00Z">
                <w:rPr>
                  <w:rFonts w:ascii="Cambria Math" w:hAnsi="Cambria Math"/>
                  <w:lang w:val="en-US"/>
                </w:rPr>
                <m:t>+1</m:t>
              </w:ins>
            </m:r>
          </m:e>
        </m:d>
      </m:oMath>
      <w:ins w:id="427" w:author="Aris Papasakellariou" w:date="2022-01-26T13:00:00Z">
        <w:r w:rsidR="00C532C3" w:rsidRPr="007B7CF1">
          <w:rPr>
            <w:lang w:val="en-US"/>
          </w:rPr>
          <w:t>-th</w:t>
        </w:r>
      </w:ins>
      <w:ins w:id="428" w:author="Aris Papasakellariou" w:date="2022-01-25T16:32:00Z">
        <w:r w:rsidR="003A5ADB" w:rsidRPr="007B7CF1">
          <w:rPr>
            <w:lang w:val="en-US"/>
          </w:rPr>
          <w:t xml:space="preserve"> value from the </w:t>
        </w:r>
      </w:ins>
      <m:oMath>
        <m:f>
          <m:fPr>
            <m:type m:val="lin"/>
            <m:ctrlPr>
              <w:ins w:id="429" w:author="Aris Papasakellariou" w:date="2022-01-25T16:32:00Z">
                <w:rPr>
                  <w:rFonts w:ascii="Cambria Math" w:hAnsi="Cambria Math"/>
                  <w:i/>
                  <w:lang w:val="en-US"/>
                </w:rPr>
              </w:ins>
            </m:ctrlPr>
          </m:fPr>
          <m:num>
            <m:sSub>
              <m:sSubPr>
                <m:ctrlPr>
                  <w:ins w:id="430" w:author="Aris Papasakellariou" w:date="2022-01-25T16:32:00Z">
                    <w:rPr>
                      <w:rFonts w:ascii="Cambria Math" w:hAnsi="Cambria Math"/>
                      <w:i/>
                      <w:lang w:val="en-US"/>
                    </w:rPr>
                  </w:ins>
                </m:ctrlPr>
              </m:sSubPr>
              <m:e>
                <m:r>
                  <w:ins w:id="431" w:author="Aris Papasakellariou" w:date="2022-01-25T16:32:00Z">
                    <w:rPr>
                      <w:rFonts w:ascii="Cambria Math" w:hAnsi="Cambria Math"/>
                      <w:lang w:val="en-US"/>
                    </w:rPr>
                    <m:t>N</m:t>
                  </w:ins>
                </m:r>
              </m:e>
              <m:sub>
                <m:r>
                  <w:ins w:id="432" w:author="Aris Papasakellariou" w:date="2022-01-25T16:32:00Z">
                    <w:rPr>
                      <w:rFonts w:ascii="Cambria Math" w:hAnsi="Cambria Math"/>
                      <w:lang w:val="en-US"/>
                    </w:rPr>
                    <m:t>S</m:t>
                  </w:ins>
                </m:r>
              </m:sub>
            </m:sSub>
          </m:num>
          <m:den>
            <m:sSubSup>
              <m:sSubSupPr>
                <m:ctrlPr>
                  <w:ins w:id="433" w:author="Aris Papasakellariou" w:date="2022-01-25T16:32:00Z">
                    <w:rPr>
                      <w:rFonts w:ascii="Cambria Math" w:hAnsi="Cambria Math"/>
                      <w:i/>
                      <w:lang w:val="en-US"/>
                    </w:rPr>
                  </w:ins>
                </m:ctrlPr>
              </m:sSubSupPr>
              <m:e>
                <m:r>
                  <w:ins w:id="434" w:author="Aris Papasakellariou" w:date="2022-01-25T16:32:00Z">
                    <w:rPr>
                      <w:rFonts w:ascii="Cambria Math" w:hAnsi="Cambria Math"/>
                      <w:lang w:val="en-US"/>
                    </w:rPr>
                    <m:t>N</m:t>
                  </w:ins>
                </m:r>
              </m:e>
              <m:sub>
                <m:r>
                  <w:ins w:id="435" w:author="Aris Papasakellariou" w:date="2022-01-25T16:32:00Z">
                    <m:rPr>
                      <m:sty m:val="p"/>
                    </m:rPr>
                    <w:rPr>
                      <w:rFonts w:ascii="Cambria Math" w:hAnsi="Cambria Math"/>
                      <w:lang w:val="en-US"/>
                    </w:rPr>
                    <m:t>PO</m:t>
                  </w:ins>
                </m:r>
              </m:sub>
              <m:sup>
                <m:r>
                  <w:ins w:id="436" w:author="Aris Papasakellariou" w:date="2022-01-25T16:32:00Z">
                    <m:rPr>
                      <m:sty m:val="p"/>
                    </m:rPr>
                    <w:rPr>
                      <w:rFonts w:ascii="Cambria Math" w:hAnsi="Cambria Math"/>
                      <w:lang w:val="en-US"/>
                    </w:rPr>
                    <m:t>PEI</m:t>
                  </w:ins>
                </m:r>
              </m:sup>
            </m:sSubSup>
          </m:den>
        </m:f>
      </m:oMath>
      <w:ins w:id="437" w:author="Aris Papasakellariou" w:date="2022-01-25T16:32:00Z">
        <w:r w:rsidR="003A5ADB" w:rsidRPr="007B7CF1">
          <w:rPr>
            <w:lang w:val="en-US"/>
          </w:rPr>
          <w:t xml:space="preserve"> values provided by </w:t>
        </w:r>
        <w:r w:rsidR="003A5ADB" w:rsidRPr="007B7CF1">
          <w:rPr>
            <w:i/>
            <w:iCs/>
          </w:rPr>
          <w:t>firstPDCCH-MonitoringOccasionOfPEI-O</w:t>
        </w:r>
        <w:r w:rsidR="003A5ADB" w:rsidRPr="007B7CF1">
          <w:rPr>
            <w:lang w:val="en-US"/>
          </w:rPr>
          <w:t>.</w:t>
        </w:r>
      </w:ins>
    </w:p>
    <w:p w14:paraId="26F62EA5" w14:textId="77777777" w:rsidR="00BE4F5F" w:rsidRPr="00686F3E" w:rsidRDefault="00BE4F5F" w:rsidP="00BE4F5F">
      <w:pPr>
        <w:pStyle w:val="Heading2"/>
        <w:rPr>
          <w:lang w:eastAsia="zh-CN"/>
        </w:rPr>
      </w:pPr>
      <w:bookmarkStart w:id="438" w:name="_Toc92093865"/>
      <w:r w:rsidRPr="00686F3E">
        <w:rPr>
          <w:lang w:eastAsia="zh-CN"/>
        </w:rPr>
        <w:t>10.4</w:t>
      </w:r>
      <w:r>
        <w:rPr>
          <w:lang w:eastAsia="zh-CN"/>
        </w:rPr>
        <w:t>B</w:t>
      </w:r>
      <w:r w:rsidRPr="00686F3E">
        <w:rPr>
          <w:lang w:eastAsia="zh-CN"/>
        </w:rPr>
        <w:tab/>
      </w:r>
      <w:r>
        <w:rPr>
          <w:lang w:eastAsia="zh-CN"/>
        </w:rPr>
        <w:t>Indication of TRS resources</w:t>
      </w:r>
      <w:bookmarkEnd w:id="438"/>
    </w:p>
    <w:p w14:paraId="762513ED" w14:textId="7C585C5E" w:rsidR="00412A8E" w:rsidRPr="007B7CF1" w:rsidRDefault="00BE4F5F" w:rsidP="00BE4F5F">
      <w:pPr>
        <w:rPr>
          <w:ins w:id="439" w:author="Aris Papasakellariou" w:date="2022-01-25T20:12:00Z"/>
        </w:rPr>
      </w:pPr>
      <w:r w:rsidRPr="001D6E70">
        <w:t xml:space="preserve">A UE in RRC_IDLE </w:t>
      </w:r>
      <w:r w:rsidRPr="007B7CF1">
        <w:t xml:space="preserve">state or RRC_INACTIVE state can be provided by </w:t>
      </w:r>
      <w:r w:rsidRPr="007B7CF1">
        <w:rPr>
          <w:i/>
          <w:iCs/>
        </w:rPr>
        <w:t>TRS-ResourceSetConfig</w:t>
      </w:r>
      <w:r w:rsidRPr="007B7CF1">
        <w:t xml:space="preserve"> </w:t>
      </w:r>
      <w:r w:rsidRPr="007B7CF1">
        <w:rPr>
          <w:lang w:val="en-US"/>
        </w:rPr>
        <w:t xml:space="preserve">a set of </w:t>
      </w:r>
      <w:r w:rsidRPr="007B7CF1">
        <w:t xml:space="preserve">TRS occasions [6, TS 38.214]. If </w:t>
      </w:r>
      <w:r w:rsidRPr="007B7CF1">
        <w:rPr>
          <w:i/>
          <w:iCs/>
        </w:rPr>
        <w:t>TRS-ResourceSetConfig</w:t>
      </w:r>
      <w:r w:rsidRPr="007B7CF1">
        <w:t xml:space="preserve"> is provided, </w:t>
      </w:r>
      <w:r w:rsidRPr="007B7CF1">
        <w:rPr>
          <w:lang w:val="en-US"/>
        </w:rPr>
        <w:t>a</w:t>
      </w:r>
      <w:r w:rsidRPr="007B7CF1">
        <w:t xml:space="preserve"> DCI format 2</w:t>
      </w:r>
      <w:r w:rsidR="00D06F0E" w:rsidRPr="007B7CF1">
        <w:t>_</w:t>
      </w:r>
      <w:r w:rsidRPr="007B7CF1">
        <w:t>7</w:t>
      </w:r>
      <w:ins w:id="440" w:author="Aris Papasakellariou1" w:date="2022-03-05T09:23:00Z">
        <w:r w:rsidR="00364577" w:rsidRPr="007B7CF1">
          <w:t xml:space="preserve">, if </w:t>
        </w:r>
        <w:r w:rsidR="00364577" w:rsidRPr="007B7CF1">
          <w:rPr>
            <w:i/>
            <w:iCs/>
            <w:lang w:eastAsia="zh-CN"/>
          </w:rPr>
          <w:t>peiSearchSpace</w:t>
        </w:r>
        <w:r w:rsidR="00364577" w:rsidRPr="007B7CF1">
          <w:t xml:space="preserve"> is provided, </w:t>
        </w:r>
      </w:ins>
      <w:r w:rsidRPr="007B7CF1">
        <w:t xml:space="preserve"> </w:t>
      </w:r>
      <w:commentRangeStart w:id="441"/>
      <w:del w:id="442" w:author="Aris Papasakellariou" w:date="2022-01-26T13:24:00Z">
        <w:r w:rsidRPr="007B7CF1" w:rsidDel="00976923">
          <w:delText xml:space="preserve">with CRC scrambled by RNTI </w:delText>
        </w:r>
      </w:del>
      <w:commentRangeEnd w:id="441"/>
      <w:r w:rsidR="00976923" w:rsidRPr="007B7CF1">
        <w:rPr>
          <w:rStyle w:val="CommentReference"/>
          <w:lang w:val="x-none"/>
        </w:rPr>
        <w:commentReference w:id="441"/>
      </w:r>
      <w:del w:id="443" w:author="Aris Papasakellariou1" w:date="2022-03-05T09:24:00Z">
        <w:r w:rsidRPr="007B7CF1" w:rsidDel="00364577">
          <w:delText>or</w:delText>
        </w:r>
      </w:del>
      <w:ins w:id="444" w:author="Aris Papasakellariou1" w:date="2022-03-05T09:24:00Z">
        <w:r w:rsidR="00364577" w:rsidRPr="007B7CF1">
          <w:t>and</w:t>
        </w:r>
      </w:ins>
      <w:r w:rsidRPr="007B7CF1">
        <w:t xml:space="preserve"> a DCI format 1_0 with CRC scrambled by P-RNTI includes a </w:t>
      </w:r>
      <w:r w:rsidRPr="007B7CF1">
        <w:rPr>
          <w:lang w:val="nb-NO"/>
        </w:rPr>
        <w:t xml:space="preserve">TRS availability indication field [4, TS 38.212] that provides a </w:t>
      </w:r>
      <w:r w:rsidRPr="007B7CF1">
        <w:t xml:space="preserve">bitmap to groups of TRS resource sets where the configuration of each TRS resource set includes an association to a bit of the bitmap. The UE can be additionally provided a multiple, by </w:t>
      </w:r>
      <w:r w:rsidRPr="007B7CF1">
        <w:rPr>
          <w:i/>
          <w:iCs/>
        </w:rPr>
        <w:t>validityDuration</w:t>
      </w:r>
      <w:r w:rsidRPr="007B7CF1">
        <w:t xml:space="preserve">, for a number of frames provided by </w:t>
      </w:r>
      <w:r w:rsidRPr="007B7CF1">
        <w:rPr>
          <w:bCs/>
          <w:i/>
          <w:lang w:eastAsia="sv-SE"/>
        </w:rPr>
        <w:t>defaultPagingCycle</w:t>
      </w:r>
      <w:r w:rsidRPr="007B7CF1">
        <w:rPr>
          <w:bCs/>
          <w:iCs/>
          <w:lang w:eastAsia="sv-SE"/>
        </w:rPr>
        <w:t xml:space="preserve"> for TRS resource sets with indicated presence; if</w:t>
      </w:r>
      <w:r w:rsidRPr="007B7CF1">
        <w:rPr>
          <w:i/>
          <w:iCs/>
        </w:rPr>
        <w:t xml:space="preserve"> validityDuration</w:t>
      </w:r>
      <w:r w:rsidRPr="007B7CF1">
        <w:t xml:space="preserve"> is not provided, the multiple is equal to 2. </w:t>
      </w:r>
    </w:p>
    <w:p w14:paraId="1C080F35" w14:textId="5771D78A" w:rsidR="00C532C3" w:rsidRPr="007B7CF1" w:rsidDel="002D0560" w:rsidRDefault="00BE4F5F" w:rsidP="00433CA2">
      <w:pPr>
        <w:rPr>
          <w:del w:id="445" w:author="Aris Papasakellariou" w:date="2022-01-26T13:41:00Z"/>
        </w:rPr>
      </w:pPr>
      <w:r w:rsidRPr="007B7CF1">
        <w:t xml:space="preserve">A value of '1' for </w:t>
      </w:r>
      <w:ins w:id="446" w:author="Aris Papasakellariou" w:date="2022-01-25T19:44:00Z">
        <w:r w:rsidR="00175351" w:rsidRPr="007B7CF1">
          <w:t xml:space="preserve">a bit of </w:t>
        </w:r>
      </w:ins>
      <w:r w:rsidRPr="007B7CF1">
        <w:t xml:space="preserve">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sidRPr="007B7CF1">
        <w:t xml:space="preserve"> [17, TS 38.304] that corresponds to the frame that includes a PDCCH providing the DCI format 2_7</w:t>
      </w:r>
      <w:ins w:id="447" w:author="Aris Papasakellariou" w:date="2022-01-26T13:26:00Z">
        <w:r w:rsidR="00976923" w:rsidRPr="007B7CF1">
          <w:t>,</w:t>
        </w:r>
      </w:ins>
      <w:r w:rsidRPr="007B7CF1">
        <w:t xml:space="preserve"> or the DCI format 1_0 </w:t>
      </w:r>
      <w:ins w:id="448" w:author="Aris Papasakellariou" w:date="2022-01-26T13:26:00Z">
        <w:r w:rsidR="00976923" w:rsidRPr="007B7CF1">
          <w:t xml:space="preserve">with CRC scrambled by P-RNTI, </w:t>
        </w:r>
      </w:ins>
      <w:r w:rsidRPr="007B7CF1">
        <w:t xml:space="preserve">with the </w:t>
      </w:r>
      <w:r w:rsidRPr="007B7CF1">
        <w:rPr>
          <w:lang w:val="nb-NO"/>
        </w:rPr>
        <w:t>TRS availability indication field</w:t>
      </w:r>
      <w:r w:rsidRPr="007B7CF1">
        <w:t xml:space="preserve"> indicating the TRS resource sets, where </w:t>
      </w:r>
      <m:oMath>
        <m:r>
          <w:rPr>
            <w:rFonts w:ascii="Cambria Math" w:hAnsi="Cambria Math"/>
          </w:rPr>
          <m:t>T</m:t>
        </m:r>
      </m:oMath>
      <w:r w:rsidRPr="007B7CF1">
        <w:t xml:space="preserve"> is provided by </w:t>
      </w:r>
      <w:r w:rsidRPr="007B7CF1">
        <w:rPr>
          <w:bCs/>
          <w:i/>
          <w:lang w:eastAsia="sv-SE"/>
        </w:rPr>
        <w:t>defaultPagingCycle</w:t>
      </w:r>
      <w:r w:rsidRPr="007B7CF1">
        <w:t>.</w:t>
      </w:r>
      <w:ins w:id="449" w:author="Aris Papasakellariou" w:date="2022-01-25T19:40:00Z">
        <w:r w:rsidR="00D3726C" w:rsidRPr="007B7CF1">
          <w:t xml:space="preserve"> A value of '0' for </w:t>
        </w:r>
      </w:ins>
      <w:ins w:id="450" w:author="Aris Papasakellariou" w:date="2022-01-25T20:22:00Z">
        <w:r w:rsidR="006F0A2B" w:rsidRPr="007B7CF1">
          <w:t>a</w:t>
        </w:r>
      </w:ins>
      <w:ins w:id="451" w:author="Aris Papasakellariou" w:date="2022-01-25T19:40:00Z">
        <w:r w:rsidR="00D3726C" w:rsidRPr="007B7CF1">
          <w:t xml:space="preserve"> bit </w:t>
        </w:r>
      </w:ins>
      <w:ins w:id="452" w:author="Aris Papasakellariou" w:date="2022-01-25T19:45:00Z">
        <w:r w:rsidR="00175351" w:rsidRPr="007B7CF1">
          <w:t xml:space="preserve">of the bitmap </w:t>
        </w:r>
      </w:ins>
      <w:ins w:id="453" w:author="Aris Papasakellariou1" w:date="2022-03-05T09:25:00Z">
        <w:r w:rsidR="00364577" w:rsidRPr="007B7CF1">
          <w:rPr>
            <w:u w:val="single"/>
            <w:lang w:eastAsia="zh-CN"/>
          </w:rPr>
          <w:t xml:space="preserve">indicates </w:t>
        </w:r>
      </w:ins>
      <w:ins w:id="454" w:author="Aris Papasakellariou1" w:date="2022-03-05T09:27:00Z">
        <w:r w:rsidR="00364577" w:rsidRPr="007B7CF1">
          <w:rPr>
            <w:u w:val="single"/>
            <w:lang w:eastAsia="zh-CN"/>
          </w:rPr>
          <w:t>no change to a current</w:t>
        </w:r>
      </w:ins>
      <w:ins w:id="455" w:author="Aris Papasakellariou1" w:date="2022-03-05T09:25:00Z">
        <w:r w:rsidR="00364577" w:rsidRPr="007B7CF1">
          <w:rPr>
            <w:u w:val="single"/>
            <w:lang w:eastAsia="zh-CN"/>
          </w:rPr>
          <w:t xml:space="preserve"> assumption</w:t>
        </w:r>
      </w:ins>
      <w:ins w:id="456" w:author="Aris Papasakellariou1" w:date="2022-03-05T09:28:00Z">
        <w:r w:rsidR="00364577" w:rsidRPr="007B7CF1">
          <w:rPr>
            <w:u w:val="single"/>
            <w:lang w:eastAsia="zh-CN"/>
          </w:rPr>
          <w:t xml:space="preserve"> </w:t>
        </w:r>
        <w:r w:rsidR="003C3127" w:rsidRPr="007B7CF1">
          <w:rPr>
            <w:u w:val="single"/>
            <w:lang w:eastAsia="zh-CN"/>
          </w:rPr>
          <w:t>for</w:t>
        </w:r>
      </w:ins>
      <w:ins w:id="457" w:author="Aris Papasakellariou1" w:date="2022-03-05T09:25:00Z">
        <w:r w:rsidR="00364577" w:rsidRPr="007B7CF1">
          <w:rPr>
            <w:u w:val="single"/>
            <w:lang w:eastAsia="zh-CN"/>
          </w:rPr>
          <w:t xml:space="preserve"> the availability or unavailability of associated TRS resource sets</w:t>
        </w:r>
      </w:ins>
      <w:ins w:id="458" w:author="Aris Papasakellariou" w:date="2022-01-25T20:11:00Z">
        <w:r w:rsidR="00412A8E" w:rsidRPr="007B7CF1">
          <w:t>.</w:t>
        </w:r>
      </w:ins>
      <w:ins w:id="459" w:author="Aris Papasakellariou" w:date="2022-01-26T13:03:00Z">
        <w:r w:rsidR="00ED1289" w:rsidRPr="007B7CF1">
          <w:t xml:space="preserve"> </w:t>
        </w:r>
      </w:ins>
    </w:p>
    <w:p w14:paraId="1B9B0DEE" w14:textId="3AFFE0CC" w:rsidR="002D0560" w:rsidRPr="007B7CF1" w:rsidRDefault="002D0560" w:rsidP="000D6F6B">
      <w:pPr>
        <w:rPr>
          <w:ins w:id="460" w:author="Aris Papasakellariou" w:date="2022-01-26T13:43:00Z"/>
        </w:rPr>
      </w:pPr>
      <w:ins w:id="461" w:author="Aris Papasakellariou" w:date="2022-01-26T13:44:00Z">
        <w:r w:rsidRPr="007B7CF1">
          <w:t>A</w:t>
        </w:r>
      </w:ins>
      <w:ins w:id="462" w:author="Aris Papasakellariou" w:date="2022-01-26T13:43:00Z">
        <w:r w:rsidRPr="007B7CF1">
          <w:t xml:space="preserve"> UE can receive first and second PDCCHs that provide DCI format 2_7 or DCI format 1_0 with CRC scrambled by P-RNTI </w:t>
        </w:r>
      </w:ins>
      <w:ins w:id="463" w:author="Aris Papasakellariou" w:date="2022-01-26T13:49:00Z">
        <w:r w:rsidR="000D6F6B" w:rsidRPr="007B7CF1">
          <w:t xml:space="preserve">that </w:t>
        </w:r>
      </w:ins>
      <w:ins w:id="464" w:author="Aris Papasakellariou" w:date="2022-01-26T13:43:00Z">
        <w:r w:rsidRPr="007B7CF1">
          <w:t>indica</w:t>
        </w:r>
      </w:ins>
      <w:ins w:id="465" w:author="Aris Papasakellariou" w:date="2022-01-26T13:49:00Z">
        <w:r w:rsidR="000D6F6B" w:rsidRPr="007B7CF1">
          <w:t>te</w:t>
        </w:r>
      </w:ins>
      <w:ins w:id="466" w:author="Aris Papasakellariou" w:date="2022-01-26T13:43:00Z">
        <w:r w:rsidRPr="007B7CF1">
          <w:t xml:space="preserve"> presence of</w:t>
        </w:r>
      </w:ins>
      <w:ins w:id="467" w:author="Aris Papasakellariou" w:date="2022-01-26T13:44:00Z">
        <w:r w:rsidRPr="007B7CF1">
          <w:t xml:space="preserve"> </w:t>
        </w:r>
      </w:ins>
      <w:ins w:id="468" w:author="Aris Papasakellariou" w:date="2022-01-26T13:43:00Z">
        <w:r w:rsidRPr="007B7CF1">
          <w:t>TRS resource set</w:t>
        </w:r>
      </w:ins>
      <w:ins w:id="469" w:author="Aris Papasakellariou" w:date="2022-01-26T14:18:00Z">
        <w:r w:rsidR="001B6A9A" w:rsidRPr="007B7CF1">
          <w:t>s</w:t>
        </w:r>
      </w:ins>
      <w:ins w:id="470" w:author="Aris Papasakellariou" w:date="2022-01-26T13:43:00Z">
        <w:r w:rsidRPr="007B7CF1">
          <w:t xml:space="preserve"> for the multiple of the number of frames</w:t>
        </w:r>
      </w:ins>
      <w:ins w:id="471" w:author="Aris Papasakellariou" w:date="2022-01-26T13:44:00Z">
        <w:r w:rsidRPr="007B7CF1">
          <w:t xml:space="preserve">, where the second PDCCH reception </w:t>
        </w:r>
      </w:ins>
      <w:ins w:id="472" w:author="Aris Papasakellariou" w:date="2022-01-26T13:47:00Z">
        <w:r w:rsidR="00B46EE8" w:rsidRPr="007B7CF1">
          <w:t>after the first PDCCH reception by</w:t>
        </w:r>
      </w:ins>
      <w:ins w:id="473" w:author="Aris Papasakellariou" w:date="2022-01-26T13:45:00Z">
        <w:r w:rsidR="00B46EE8" w:rsidRPr="007B7CF1">
          <w:rPr>
            <w:lang w:val="nb-NO"/>
          </w:rPr>
          <w:t xml:space="preserve"> a time </w:t>
        </w:r>
      </w:ins>
      <w:ins w:id="474" w:author="Aris Papasakellariou" w:date="2022-01-26T13:47:00Z">
        <w:r w:rsidR="00B46EE8" w:rsidRPr="007B7CF1">
          <w:rPr>
            <w:lang w:val="nb-NO"/>
          </w:rPr>
          <w:t xml:space="preserve">that is </w:t>
        </w:r>
      </w:ins>
      <w:ins w:id="475" w:author="Aris Papasakellariou" w:date="2022-01-26T13:45:00Z">
        <w:r w:rsidR="00B46EE8" w:rsidRPr="007B7CF1">
          <w:rPr>
            <w:lang w:val="nb-NO"/>
          </w:rPr>
          <w:t xml:space="preserve">smaller than the </w:t>
        </w:r>
        <w:r w:rsidR="00B46EE8" w:rsidRPr="007B7CF1">
          <w:t>multiple of the number of frames</w:t>
        </w:r>
      </w:ins>
      <w:ins w:id="476" w:author="Aris Papasakellariou" w:date="2022-01-26T13:46:00Z">
        <w:r w:rsidR="00B46EE8" w:rsidRPr="007B7CF1">
          <w:t>.</w:t>
        </w:r>
      </w:ins>
      <w:ins w:id="477" w:author="Aris Papasakellariou" w:date="2022-01-26T13:43:00Z">
        <w:r w:rsidRPr="007B7CF1">
          <w:t xml:space="preserve"> </w:t>
        </w:r>
      </w:ins>
    </w:p>
    <w:p w14:paraId="5FD108F0" w14:textId="5705A227" w:rsidR="00CC6AAB" w:rsidRPr="00BE4F5F" w:rsidRDefault="00CC6AAB" w:rsidP="00CC6AAB">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t>*** Unchanged text is omitted ***</w:t>
      </w:r>
    </w:p>
    <w:p w14:paraId="1838A79A" w14:textId="77777777" w:rsidR="0083774E" w:rsidRPr="00BE4F5F" w:rsidRDefault="0083774E" w:rsidP="00BE4F5F">
      <w:pPr>
        <w:rPr>
          <w:iCs/>
        </w:rPr>
      </w:pPr>
    </w:p>
    <w:sectPr w:rsidR="0083774E" w:rsidRPr="00BE4F5F"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Aris Papasakellariou1" w:date="2022-03-05T11:34:00Z" w:initials="AP">
    <w:p w14:paraId="7E6B993E" w14:textId="41C72B0B" w:rsidR="00083CD7" w:rsidRPr="00083CD7" w:rsidRDefault="00083CD7">
      <w:pPr>
        <w:pStyle w:val="CommentText"/>
        <w:rPr>
          <w:iCs/>
          <w:lang w:eastAsia="zh-CN"/>
        </w:rPr>
      </w:pPr>
      <w:r>
        <w:rPr>
          <w:rStyle w:val="CommentReference"/>
        </w:rPr>
        <w:annotationRef/>
      </w:r>
      <w:r>
        <w:rPr>
          <w:rStyle w:val="CommentReference"/>
        </w:rPr>
        <w:annotationRef/>
      </w:r>
      <w:r>
        <w:rPr>
          <w:lang w:val="en-US"/>
        </w:rPr>
        <w:t xml:space="preserve">Extending here the agreement that the B52 group made (also see corresponding draft CR) to capture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val="en-US"/>
        </w:rPr>
        <w:t xml:space="preserve"> for </w:t>
      </w:r>
      <m:oMath>
        <m:r>
          <w:rPr>
            <w:rFonts w:ascii="Cambria Math" w:hAnsi="Cambria Math"/>
            <w:sz w:val="16"/>
            <w:szCs w:val="16"/>
            <w:lang w:eastAsia="zh-CN"/>
          </w:rPr>
          <m:t>μ∈</m:t>
        </m:r>
        <m:d>
          <m:dPr>
            <m:begChr m:val="{"/>
            <m:endChr m:val="}"/>
            <m:ctrlPr>
              <w:rPr>
                <w:rFonts w:ascii="Cambria Math" w:hAnsi="Cambria Math"/>
                <w:i/>
                <w:lang w:eastAsia="zh-CN"/>
              </w:rPr>
            </m:ctrlPr>
          </m:dPr>
          <m:e>
            <m:r>
              <w:rPr>
                <w:rFonts w:ascii="Cambria Math" w:hAnsi="Cambria Math"/>
                <w:sz w:val="16"/>
                <w:szCs w:val="16"/>
                <w:lang w:eastAsia="zh-CN"/>
              </w:rPr>
              <m:t>5, 6</m:t>
            </m:r>
          </m:e>
        </m:d>
        <m:r>
          <w:rPr>
            <w:rFonts w:ascii="Cambria Math" w:hAnsi="Cambria Math"/>
            <w:lang w:eastAsia="zh-CN"/>
          </w:rPr>
          <m:t xml:space="preserve"> </m:t>
        </m:r>
      </m:oMath>
      <w:r>
        <w:rPr>
          <w:iCs/>
          <w:lang w:val="en-US" w:eastAsia="zh-CN"/>
        </w:rPr>
        <w:t xml:space="preserve">based on R16 SSSG. </w:t>
      </w:r>
    </w:p>
  </w:comment>
  <w:comment w:id="441" w:author="Aris Papasakellariou" w:date="2022-01-26T13:24:00Z" w:initials="AP">
    <w:p w14:paraId="1AD00CD9" w14:textId="0E418CEB" w:rsidR="00976923" w:rsidRPr="00976923" w:rsidRDefault="00976923">
      <w:pPr>
        <w:pStyle w:val="CommentText"/>
        <w:rPr>
          <w:lang w:val="en-US"/>
        </w:rPr>
      </w:pPr>
      <w:r>
        <w:rPr>
          <w:rStyle w:val="CommentReference"/>
        </w:rPr>
        <w:annotationRef/>
      </w:r>
      <w:r>
        <w:rPr>
          <w:lang w:val="en-US"/>
        </w:rPr>
        <w:t xml:space="preserve">To avoid unnecessary text (not only at this instance) – there is no other possibility than a PEI-RNTI for DCI format 2_7 </w:t>
      </w:r>
      <w:r w:rsidR="00C240D5">
        <w:rPr>
          <w:lang w:val="en-US"/>
        </w:rPr>
        <w:t>-</w:t>
      </w:r>
      <w:r>
        <w:rPr>
          <w:lang w:val="en-US"/>
        </w:rPr>
        <w:t xml:space="preserve"> that </w:t>
      </w:r>
      <w:r w:rsidR="00C240D5">
        <w:rPr>
          <w:lang w:val="en-US"/>
        </w:rPr>
        <w:t xml:space="preserve">is visible in clause 10.1 and </w:t>
      </w:r>
      <w:r>
        <w:rPr>
          <w:lang w:val="en-US"/>
        </w:rPr>
        <w:t xml:space="preserve">will </w:t>
      </w:r>
      <w:r w:rsidR="00C240D5">
        <w:rPr>
          <w:lang w:val="en-US"/>
        </w:rPr>
        <w:t xml:space="preserve">also </w:t>
      </w:r>
      <w:r>
        <w:rPr>
          <w:lang w:val="en-US"/>
        </w:rPr>
        <w:t>be visible in 38.212 and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6B993E" w15:done="0"/>
  <w15:commentEx w15:paraId="1AD00C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DC93C" w16cex:dateUtc="2022-03-05T17:34:00Z"/>
  <w16cex:commentExtensible w16cex:durableId="259BCA02" w16cex:dateUtc="2022-01-26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6B993E" w16cid:durableId="25CDC93C"/>
  <w16cid:commentId w16cid:paraId="1AD00CD9" w16cid:durableId="259BCA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44D6" w14:textId="77777777" w:rsidR="00010FB2" w:rsidRDefault="00010FB2">
      <w:r>
        <w:separator/>
      </w:r>
    </w:p>
    <w:p w14:paraId="210CAAD3" w14:textId="77777777" w:rsidR="00010FB2" w:rsidRDefault="00010FB2"/>
  </w:endnote>
  <w:endnote w:type="continuationSeparator" w:id="0">
    <w:p w14:paraId="30FEC555" w14:textId="77777777" w:rsidR="00010FB2" w:rsidRDefault="00010FB2">
      <w:r>
        <w:continuationSeparator/>
      </w:r>
    </w:p>
    <w:p w14:paraId="38E529D1" w14:textId="77777777" w:rsidR="00010FB2" w:rsidRDefault="00010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1"/>
    <w:family w:val="modern"/>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2EAE" w14:textId="77777777" w:rsidR="00010FB2" w:rsidRDefault="00010FB2">
      <w:r>
        <w:separator/>
      </w:r>
    </w:p>
    <w:p w14:paraId="03F4B5A3" w14:textId="77777777" w:rsidR="00010FB2" w:rsidRDefault="00010FB2"/>
  </w:footnote>
  <w:footnote w:type="continuationSeparator" w:id="0">
    <w:p w14:paraId="4932BFF7" w14:textId="77777777" w:rsidR="00010FB2" w:rsidRDefault="00010FB2">
      <w:r>
        <w:continuationSeparator/>
      </w:r>
    </w:p>
    <w:p w14:paraId="3AFB4524" w14:textId="77777777" w:rsidR="00010FB2" w:rsidRDefault="00010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5888983"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8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841FE92"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8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9"/>
  </w:num>
  <w:num w:numId="3">
    <w:abstractNumId w:val="22"/>
  </w:num>
  <w:num w:numId="4">
    <w:abstractNumId w:val="19"/>
  </w:num>
  <w:num w:numId="5">
    <w:abstractNumId w:val="5"/>
  </w:num>
  <w:num w:numId="6">
    <w:abstractNumId w:val="27"/>
  </w:num>
  <w:num w:numId="7">
    <w:abstractNumId w:val="14"/>
  </w:num>
  <w:num w:numId="8">
    <w:abstractNumId w:val="25"/>
  </w:num>
  <w:num w:numId="9">
    <w:abstractNumId w:val="20"/>
  </w:num>
  <w:num w:numId="10">
    <w:abstractNumId w:val="8"/>
  </w:num>
  <w:num w:numId="11">
    <w:abstractNumId w:val="2"/>
  </w:num>
  <w:num w:numId="12">
    <w:abstractNumId w:val="4"/>
  </w:num>
  <w:num w:numId="13">
    <w:abstractNumId w:val="26"/>
  </w:num>
  <w:num w:numId="14">
    <w:abstractNumId w:val="1"/>
  </w:num>
  <w:num w:numId="15">
    <w:abstractNumId w:val="23"/>
  </w:num>
  <w:num w:numId="16">
    <w:abstractNumId w:val="24"/>
  </w:num>
  <w:num w:numId="17">
    <w:abstractNumId w:val="28"/>
  </w:num>
  <w:num w:numId="18">
    <w:abstractNumId w:val="9"/>
  </w:num>
  <w:num w:numId="19">
    <w:abstractNumId w:val="18"/>
  </w:num>
  <w:num w:numId="20">
    <w:abstractNumId w:val="11"/>
  </w:num>
  <w:num w:numId="21">
    <w:abstractNumId w:val="10"/>
  </w:num>
  <w:num w:numId="22">
    <w:abstractNumId w:val="7"/>
  </w:num>
  <w:num w:numId="23">
    <w:abstractNumId w:val="15"/>
  </w:num>
  <w:num w:numId="24">
    <w:abstractNumId w:val="17"/>
  </w:num>
  <w:num w:numId="25">
    <w:abstractNumId w:val="13"/>
  </w:num>
  <w:num w:numId="26">
    <w:abstractNumId w:val="16"/>
  </w:num>
  <w:num w:numId="27">
    <w:abstractNumId w:val="6"/>
  </w:num>
  <w:num w:numId="28">
    <w:abstractNumId w:val="0"/>
  </w:num>
  <w:num w:numId="29">
    <w:abstractNumId w:val="12"/>
  </w:num>
  <w:num w:numId="30">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DF1"/>
    <w:rsid w:val="003839CB"/>
    <w:rsid w:val="00383ADF"/>
    <w:rsid w:val="00383C04"/>
    <w:rsid w:val="003840AF"/>
    <w:rsid w:val="0038421B"/>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31A0"/>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17F"/>
    <w:rsid w:val="00E069D4"/>
    <w:rsid w:val="00E06FE7"/>
    <w:rsid w:val="00E072F9"/>
    <w:rsid w:val="00E07547"/>
    <w:rsid w:val="00E102CA"/>
    <w:rsid w:val="00E103F9"/>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10</Pages>
  <Words>4967</Words>
  <Characters>28315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87</cp:revision>
  <dcterms:created xsi:type="dcterms:W3CDTF">2022-01-26T19:48:00Z</dcterms:created>
  <dcterms:modified xsi:type="dcterms:W3CDTF">2022-03-11T23:15:00Z</dcterms:modified>
</cp:coreProperties>
</file>